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2003-2010___1.vsd" ContentType="application/vnd.visio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val="en-US" w:eastAsia="zh-CN"/>
        </w:rPr>
        <w:t>RAN</w:t>
      </w:r>
      <w:r>
        <w:rPr>
          <w:b/>
          <w:sz w:val="24"/>
          <w:highlight w:val="none"/>
        </w:rPr>
        <w:t xml:space="preserve"> </w:t>
      </w:r>
      <w:r>
        <w:rPr>
          <w:rFonts w:hint="eastAsia" w:eastAsia="宋体"/>
          <w:b/>
          <w:sz w:val="24"/>
          <w:highlight w:val="none"/>
          <w:lang w:val="en-US" w:eastAsia="zh-CN"/>
        </w:rPr>
        <w:t xml:space="preserve">WG3 </w:t>
      </w:r>
      <w:r>
        <w:rPr>
          <w:b/>
          <w:sz w:val="24"/>
          <w:highlight w:val="none"/>
        </w:rPr>
        <w:t>Meeting #</w:t>
      </w:r>
      <w:r>
        <w:rPr>
          <w:rFonts w:hint="eastAsia" w:eastAsia="宋体"/>
          <w:b/>
          <w:sz w:val="24"/>
          <w:highlight w:val="none"/>
          <w:lang w:val="en-US" w:eastAsia="zh-CN"/>
        </w:rPr>
        <w:t>127</w:t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sz w:val="24"/>
          <w:highlight w:val="none"/>
          <w:lang w:val="en-US" w:eastAsia="zh-CN"/>
        </w:rPr>
        <w:t>R3-250707</w:t>
      </w:r>
    </w:p>
    <w:p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 w:eastAsia="Times New Roman" w:cs="Times New Roman"/>
          <w:b/>
          <w:sz w:val="24"/>
          <w:highlight w:val="none"/>
          <w:lang w:val="en-US" w:eastAsia="en-US" w:bidi="ar-SA"/>
        </w:rPr>
      </w:pPr>
      <w:r>
        <w:rPr>
          <w:rFonts w:hint="eastAsia" w:ascii="Arial" w:hAnsi="Arial" w:eastAsia="Times New Roman" w:cs="Times New Roman"/>
          <w:b/>
          <w:sz w:val="24"/>
          <w:highlight w:val="none"/>
          <w:lang w:val="en-US" w:eastAsia="zh-CN" w:bidi="ar-SA"/>
        </w:rPr>
        <w:t>Athens, GR, Feb 17th – 21st, 2025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  <w:lang w:eastAsia="ja-JP"/>
              </w:rPr>
              <w:t>38</w:t>
            </w:r>
            <w:r>
              <w:rPr>
                <w:b/>
                <w:sz w:val="28"/>
              </w:rPr>
              <w:t>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  <w:t>1255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Correction </w:t>
            </w:r>
            <w:r>
              <w:rPr>
                <w:rFonts w:eastAsia="宋体"/>
                <w:highlight w:val="none"/>
                <w:lang w:val="en-US" w:eastAsia="zh-CN"/>
              </w:rPr>
              <w:t>on a</w:t>
            </w:r>
            <w:r>
              <w:rPr>
                <w:rFonts w:hint="default" w:eastAsia="宋体"/>
                <w:highlight w:val="none"/>
                <w:lang w:val="en-US" w:eastAsia="zh-CN"/>
              </w:rPr>
              <w:t>ltitude information reporting for aerial UE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bookmarkStart w:id="1" w:name="OLE_LINK2"/>
            <w:r>
              <w:rPr>
                <w:rFonts w:hint="eastAsia" w:eastAsia="宋体"/>
                <w:lang w:val="en-US" w:eastAsia="zh-CN"/>
              </w:rPr>
              <w:t>ZTE Corporation</w:t>
            </w:r>
            <w:bookmarkEnd w:id="1"/>
            <w:r>
              <w:rPr>
                <w:rFonts w:hint="eastAsia" w:eastAsia="宋体"/>
                <w:lang w:val="en-US" w:eastAsia="zh-CN"/>
              </w:rPr>
              <w:t xml:space="preserve">, 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lang w:eastAsia="ja-JP"/>
              </w:rPr>
              <w:t>-</w:t>
            </w:r>
            <w:r>
              <w:rPr>
                <w:rFonts w:hint="eastAsia" w:eastAsia="宋体"/>
                <w:lang w:eastAsia="zh-CN"/>
              </w:rPr>
              <w:t>0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lang w:eastAsia="ja-JP"/>
              </w:rPr>
              <w:t>-</w:t>
            </w:r>
            <w:r>
              <w:rPr>
                <w:rFonts w:hint="default" w:eastAsia="宋体"/>
                <w:lang w:val="en-US" w:eastAsia="zh-CN"/>
              </w:rPr>
              <w:t>22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eastAsia="宋体"/>
                <w:b/>
                <w:i/>
                <w:iCs/>
                <w:lang w:val="en-US" w:eastAsia="zh-CN"/>
              </w:rPr>
            </w:pPr>
            <w:r>
              <w:rPr>
                <w:rFonts w:hint="eastAsia" w:eastAsia="宋体"/>
                <w:b/>
                <w:i/>
                <w:i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tabs>
                <w:tab w:val="left" w:pos="1985"/>
              </w:tabs>
              <w:jc w:val="both"/>
              <w:rPr>
                <w:rFonts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Based on received SA2 reply LS(R3-250022) and SA2 new progress which has been described in clause 5.16, TS 23.256, RAN3 is going to support the the altitude information reporting and configuration for aerial UE in Rel-19. RAN3 may support the altitude information reporting and configuration between NG-RAN node and CN without any further Uu impact.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Introduce the altitude information reporting and/or configuration for aerial UE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between NG-RAN node and CN </w:t>
            </w:r>
            <w:r>
              <w:rPr>
                <w:rFonts w:hint="eastAsia" w:eastAsia="宋体"/>
                <w:lang w:val="en-US" w:eastAsia="zh-CN"/>
              </w:rPr>
              <w:t xml:space="preserve">by adding the following in NGAP messages accordingly: 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</w:t>
            </w:r>
            <w:r>
              <w:rPr>
                <w:rFonts w:hint="eastAsia" w:cs="Arial"/>
                <w:lang w:val="en-US" w:eastAsia="zh-CN"/>
              </w:rPr>
              <w:t>altitude</w:t>
            </w:r>
            <w:r>
              <w:rPr>
                <w:rFonts w:hint="eastAsia" w:eastAsia="宋体" w:cs="Arial"/>
                <w:lang w:val="en-US" w:eastAsia="zh-CN"/>
              </w:rPr>
              <w:t xml:space="preserve"> information </w:t>
            </w:r>
            <w:r>
              <w:rPr>
                <w:rFonts w:hint="eastAsia" w:cs="Arial"/>
                <w:lang w:val="en-US" w:eastAsia="zh-CN"/>
              </w:rPr>
              <w:t>in the User Location Information</w:t>
            </w:r>
            <w:r>
              <w:rPr>
                <w:rFonts w:hint="eastAsia" w:eastAsia="宋体" w:cs="Arial"/>
                <w:lang w:val="en-US" w:eastAsia="zh-CN"/>
              </w:rPr>
              <w:t xml:space="preserve"> IE;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new codepoint </w:t>
            </w:r>
            <w:r>
              <w:rPr>
                <w:rFonts w:hint="default" w:cs="Arial"/>
                <w:i/>
                <w:iCs/>
                <w:lang w:val="en-US" w:eastAsia="ja-JP"/>
              </w:rPr>
              <w:t xml:space="preserve">report aerial UE </w:t>
            </w:r>
            <w:r>
              <w:rPr>
                <w:rFonts w:hint="eastAsia" w:eastAsia="宋体" w:cs="Arial"/>
                <w:i/>
                <w:iCs/>
                <w:lang w:val="en-US" w:eastAsia="zh-CN"/>
              </w:rPr>
              <w:t>i</w:t>
            </w:r>
            <w:r>
              <w:rPr>
                <w:rFonts w:hint="default" w:cs="Arial"/>
                <w:i/>
                <w:iCs/>
                <w:lang w:val="en-US" w:eastAsia="ja-JP"/>
              </w:rPr>
              <w:t>nformation</w:t>
            </w:r>
            <w:r>
              <w:rPr>
                <w:rFonts w:hint="default" w:cs="Arial"/>
                <w:lang w:val="en-US" w:eastAsia="ja-JP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in Location Reporting Request Type IE</w:t>
            </w:r>
          </w:p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NG-RAN node can not report the altitude information to CN for </w:t>
            </w:r>
            <w:r>
              <w:rPr>
                <w:rFonts w:hint="eastAsia" w:cs="Arial"/>
                <w:lang w:val="en-US" w:eastAsia="zh-CN"/>
              </w:rPr>
              <w:t>aerial UE</w:t>
            </w:r>
            <w:r>
              <w:rPr>
                <w:rFonts w:hint="eastAsia" w:ascii="Arial" w:hAnsi="Arial" w:cs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8.12.3, 9.3.1.16, 9.3.1.65, 9.4.5, 9.4.7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highlight w:val="none"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>TS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38.300</w:t>
            </w:r>
            <w:r>
              <w:rPr>
                <w:highlight w:val="none"/>
              </w:rPr>
              <w:t xml:space="preserve"> CR </w:t>
            </w:r>
            <w:r>
              <w:rPr>
                <w:rFonts w:hint="default"/>
                <w:highlight w:val="none"/>
                <w:lang w:val="en-US"/>
              </w:rPr>
              <w:t>-</w:t>
            </w:r>
            <w:r>
              <w:rPr>
                <w:highlight w:val="none"/>
              </w:rPr>
              <w:t xml:space="preserve"> </w:t>
            </w:r>
          </w:p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>TS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38.423</w:t>
            </w:r>
            <w:r>
              <w:rPr>
                <w:highlight w:val="none"/>
              </w:rPr>
              <w:t xml:space="preserve"> CR </w:t>
            </w:r>
            <w:r>
              <w:rPr>
                <w:rFonts w:hint="default"/>
                <w:highlight w:val="none"/>
                <w:lang w:val="en-US"/>
              </w:rPr>
              <w:t>1456</w:t>
            </w:r>
            <w:r>
              <w:rPr>
                <w:highlight w:val="none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rPr>
          <w:rFonts w:eastAsia="宋体"/>
          <w:lang w:eastAsia="zh-CN"/>
        </w:rPr>
      </w:pPr>
    </w:p>
    <w:p>
      <w:pPr>
        <w:rPr>
          <w:rFonts w:eastAsia="宋体"/>
          <w:lang w:eastAsia="zh-CN"/>
        </w:rPr>
      </w:pPr>
    </w:p>
    <w:p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bookmarkStart w:id="2" w:name="_Toc74154307"/>
      <w:bookmarkStart w:id="3" w:name="_Toc99730496"/>
      <w:bookmarkStart w:id="4" w:name="_Toc45832192"/>
      <w:bookmarkStart w:id="5" w:name="_Toc66289194"/>
      <w:bookmarkStart w:id="6" w:name="_Toc29892869"/>
      <w:bookmarkStart w:id="7" w:name="_Toc120123967"/>
      <w:bookmarkStart w:id="8" w:name="_Toc81383051"/>
      <w:bookmarkStart w:id="9" w:name="_Toc105510615"/>
      <w:bookmarkStart w:id="10" w:name="_Toc99038235"/>
      <w:bookmarkStart w:id="11" w:name="_Toc51763372"/>
      <w:bookmarkStart w:id="12" w:name="_Toc20955775"/>
      <w:bookmarkStart w:id="13" w:name="_Toc36556806"/>
      <w:bookmarkStart w:id="14" w:name="_Toc106109687"/>
      <w:bookmarkStart w:id="15" w:name="_Toc113835124"/>
      <w:bookmarkStart w:id="16" w:name="_Toc367182965"/>
      <w:bookmarkStart w:id="17" w:name="_Toc105927147"/>
      <w:bookmarkStart w:id="18" w:name="_Toc121160967"/>
      <w:bookmarkStart w:id="19" w:name="_Toc88657684"/>
      <w:bookmarkStart w:id="20" w:name="_Toc97910596"/>
      <w:bookmarkStart w:id="21" w:name="_Toc64448535"/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Start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eastAsia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Malgun Gothic"/>
          <w:sz w:val="28"/>
          <w:lang w:eastAsia="ko-KR"/>
        </w:rPr>
      </w:pPr>
      <w:bookmarkStart w:id="22" w:name="_Toc88652055"/>
      <w:bookmarkStart w:id="23" w:name="_Toc45658539"/>
      <w:bookmarkStart w:id="24" w:name="_Toc29503476"/>
      <w:bookmarkStart w:id="25" w:name="_Toc36553090"/>
      <w:bookmarkStart w:id="26" w:name="_Toc105173847"/>
      <w:bookmarkStart w:id="27" w:name="_Toc51745832"/>
      <w:bookmarkStart w:id="28" w:name="_Toc169664737"/>
      <w:bookmarkStart w:id="29" w:name="_Toc105152041"/>
      <w:bookmarkStart w:id="30" w:name="_Toc106122751"/>
      <w:bookmarkStart w:id="31" w:name="_Toc36554817"/>
      <w:bookmarkStart w:id="32" w:name="_Toc45798239"/>
      <w:bookmarkStart w:id="33" w:name="_Toc29504060"/>
      <w:bookmarkStart w:id="34" w:name="_Toc45652107"/>
      <w:bookmarkStart w:id="35" w:name="_Toc45720359"/>
      <w:bookmarkStart w:id="36" w:name="_Toc99661980"/>
      <w:bookmarkStart w:id="37" w:name="_Toc106108846"/>
      <w:bookmarkStart w:id="38" w:name="_Toc99123176"/>
      <w:bookmarkStart w:id="39" w:name="_Toc64446096"/>
      <w:bookmarkStart w:id="40" w:name="_Toc73981966"/>
      <w:bookmarkStart w:id="41" w:name="_Toc29504644"/>
      <w:bookmarkStart w:id="42" w:name="_Toc45897628"/>
      <w:bookmarkStart w:id="43" w:name="_Toc112756493"/>
      <w:bookmarkStart w:id="44" w:name="_Toc20955039"/>
      <w:bookmarkStart w:id="45" w:name="_Toc107409304"/>
      <w:bookmarkStart w:id="46" w:name="_Toc97891098"/>
      <w:bookmarkStart w:id="47" w:name="_Toc64446239"/>
      <w:bookmarkStart w:id="48" w:name="_Toc106122941"/>
      <w:bookmarkStart w:id="49" w:name="_Toc45652250"/>
      <w:bookmarkStart w:id="50" w:name="_Toc112756683"/>
      <w:bookmarkStart w:id="51" w:name="_Toc105174038"/>
      <w:bookmarkStart w:id="52" w:name="_Toc36554941"/>
      <w:bookmarkStart w:id="53" w:name="_Toc97891241"/>
      <w:bookmarkStart w:id="54" w:name="_Toc106109036"/>
      <w:bookmarkStart w:id="55" w:name="_Toc105152232"/>
      <w:bookmarkStart w:id="56" w:name="_Toc45798382"/>
      <w:bookmarkStart w:id="57" w:name="_Toc99123362"/>
      <w:bookmarkStart w:id="58" w:name="_Toc73982109"/>
      <w:bookmarkStart w:id="59" w:name="_Toc45658682"/>
      <w:bookmarkStart w:id="60" w:name="_Toc29503600"/>
      <w:bookmarkStart w:id="61" w:name="_Toc20955154"/>
      <w:bookmarkStart w:id="62" w:name="_Toc88652198"/>
      <w:bookmarkStart w:id="63" w:name="_Toc99662166"/>
      <w:bookmarkStart w:id="64" w:name="_Toc45897771"/>
      <w:bookmarkStart w:id="65" w:name="_Toc29504184"/>
      <w:bookmarkStart w:id="66" w:name="_Toc36553214"/>
      <w:bookmarkStart w:id="67" w:name="_Toc51745975"/>
      <w:bookmarkStart w:id="68" w:name="_Toc107409494"/>
      <w:bookmarkStart w:id="69" w:name="_Toc45720502"/>
      <w:bookmarkStart w:id="70" w:name="_Toc29504768"/>
      <w:bookmarkStart w:id="71" w:name="_Toc169664946"/>
      <w:r>
        <w:rPr>
          <w:rFonts w:ascii="Arial" w:hAnsi="Arial" w:eastAsia="Malgun Gothic"/>
          <w:sz w:val="28"/>
          <w:lang w:eastAsia="ko-KR"/>
        </w:rPr>
        <w:t>8.12.3</w:t>
      </w:r>
      <w:r>
        <w:rPr>
          <w:rFonts w:ascii="Arial" w:hAnsi="Arial" w:eastAsia="Malgun Gothic"/>
          <w:sz w:val="28"/>
          <w:lang w:eastAsia="ko-KR"/>
        </w:rPr>
        <w:tab/>
      </w:r>
      <w:r>
        <w:rPr>
          <w:rFonts w:ascii="Arial" w:hAnsi="Arial" w:eastAsia="Malgun Gothic"/>
          <w:sz w:val="28"/>
          <w:lang w:eastAsia="ko-KR"/>
        </w:rPr>
        <w:t>Location Report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Malgun Gothic"/>
          <w:sz w:val="24"/>
          <w:lang w:eastAsia="ko-KR"/>
        </w:rPr>
      </w:pPr>
      <w:bookmarkStart w:id="72" w:name="_CR8_12_3_1"/>
      <w:bookmarkEnd w:id="72"/>
      <w:bookmarkStart w:id="73" w:name="_Toc105152042"/>
      <w:bookmarkStart w:id="74" w:name="_Toc112756494"/>
      <w:bookmarkStart w:id="75" w:name="_Toc97891099"/>
      <w:bookmarkStart w:id="76" w:name="_Toc99661981"/>
      <w:bookmarkStart w:id="77" w:name="_Toc29504061"/>
      <w:bookmarkStart w:id="78" w:name="_Toc99123177"/>
      <w:bookmarkStart w:id="79" w:name="_Toc29503477"/>
      <w:bookmarkStart w:id="80" w:name="_Toc29504645"/>
      <w:bookmarkStart w:id="81" w:name="_Toc45897629"/>
      <w:bookmarkStart w:id="82" w:name="_Toc73981967"/>
      <w:bookmarkStart w:id="83" w:name="_Toc36553091"/>
      <w:bookmarkStart w:id="84" w:name="_Toc64446097"/>
      <w:bookmarkStart w:id="85" w:name="_Toc105173848"/>
      <w:bookmarkStart w:id="86" w:name="_Toc106108847"/>
      <w:bookmarkStart w:id="87" w:name="_Toc107409305"/>
      <w:bookmarkStart w:id="88" w:name="_Toc106122752"/>
      <w:bookmarkStart w:id="89" w:name="_Toc36554818"/>
      <w:bookmarkStart w:id="90" w:name="_Toc88652056"/>
      <w:bookmarkStart w:id="91" w:name="_Toc20955040"/>
      <w:bookmarkStart w:id="92" w:name="_Toc45658540"/>
      <w:bookmarkStart w:id="93" w:name="_Toc169664738"/>
      <w:bookmarkStart w:id="94" w:name="_Toc45720360"/>
      <w:bookmarkStart w:id="95" w:name="_Toc45652108"/>
      <w:bookmarkStart w:id="96" w:name="_Toc45798240"/>
      <w:bookmarkStart w:id="97" w:name="_Toc51745833"/>
      <w:r>
        <w:rPr>
          <w:rFonts w:ascii="Arial" w:hAnsi="Arial" w:eastAsia="Malgun Gothic"/>
          <w:sz w:val="24"/>
          <w:lang w:eastAsia="ko-KR"/>
        </w:rPr>
        <w:t>8.12.3.1</w:t>
      </w:r>
      <w:r>
        <w:rPr>
          <w:rFonts w:ascii="Arial" w:hAnsi="Arial" w:eastAsia="Malgun Gothic"/>
          <w:sz w:val="24"/>
          <w:lang w:eastAsia="ko-KR"/>
        </w:rPr>
        <w:tab/>
      </w:r>
      <w:r>
        <w:rPr>
          <w:rFonts w:ascii="Arial" w:hAnsi="Arial" w:eastAsia="Malgun Gothic"/>
          <w:sz w:val="24"/>
          <w:lang w:eastAsia="ko-KR"/>
        </w:rPr>
        <w:t>General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The </w:t>
      </w:r>
      <w:r>
        <w:rPr>
          <w:rFonts w:eastAsia="Malgun Gothic"/>
          <w:lang w:eastAsia="zh-CN"/>
        </w:rPr>
        <w:t>purpose of the Location Report</w:t>
      </w:r>
      <w:r>
        <w:rPr>
          <w:rFonts w:eastAsia="Malgun Gothic"/>
          <w:lang w:eastAsia="ko-KR"/>
        </w:rPr>
        <w:t xml:space="preserve"> procedure is to provide the UE's</w:t>
      </w:r>
      <w:r>
        <w:rPr>
          <w:rFonts w:eastAsia="MS Mincho"/>
          <w:lang w:eastAsia="ko-KR"/>
        </w:rPr>
        <w:t xml:space="preserve"> current</w:t>
      </w:r>
      <w:r>
        <w:rPr>
          <w:rFonts w:eastAsia="Malgun Gothic"/>
          <w:lang w:eastAsia="ko-KR"/>
        </w:rPr>
        <w:t xml:space="preserve"> location, the UE's last known location with time stamp, </w:t>
      </w:r>
      <w:del w:id="0" w:author="ZTE" w:date="2025-01-16T14:56:51Z">
        <w:r>
          <w:rPr>
            <w:rFonts w:eastAsia="Malgun Gothic"/>
            <w:lang w:eastAsia="ko-KR"/>
          </w:rPr>
          <w:delText xml:space="preserve">or </w:delText>
        </w:r>
      </w:del>
      <w:r>
        <w:rPr>
          <w:rFonts w:eastAsia="Malgun Gothic"/>
          <w:lang w:eastAsia="ko-KR"/>
        </w:rPr>
        <w:t xml:space="preserve">the UE's presence in the area of interest to the </w:t>
      </w:r>
      <w:r>
        <w:rPr>
          <w:rFonts w:eastAsia="Malgun Gothic"/>
          <w:lang w:eastAsia="zh-CN"/>
        </w:rPr>
        <w:t>AMF</w:t>
      </w:r>
      <w:ins w:id="1" w:author="ZTE" w:date="2025-01-16T14:56:55Z">
        <w:r>
          <w:rPr>
            <w:rFonts w:hint="eastAsia" w:eastAsia="Malgun Gothic"/>
            <w:lang w:val="en-US" w:eastAsia="zh-CN"/>
          </w:rPr>
          <w:t xml:space="preserve">, </w:t>
        </w:r>
      </w:ins>
      <w:ins w:id="2" w:author="ZTE" w:date="2025-01-16T14:56:56Z">
        <w:r>
          <w:rPr>
            <w:rFonts w:hint="eastAsia" w:eastAsia="Malgun Gothic"/>
            <w:lang w:val="en-US" w:eastAsia="zh-CN"/>
          </w:rPr>
          <w:t xml:space="preserve">or </w:t>
        </w:r>
      </w:ins>
      <w:ins w:id="3" w:author="ZTE" w:date="2025-01-16T14:58:10Z">
        <w:r>
          <w:rPr>
            <w:rFonts w:hint="eastAsia" w:eastAsia="Malgun Gothic"/>
            <w:lang w:val="en-US" w:eastAsia="zh-CN"/>
          </w:rPr>
          <w:t>i</w:t>
        </w:r>
      </w:ins>
      <w:ins w:id="4" w:author="ZTE" w:date="2025-01-16T14:58:11Z">
        <w:r>
          <w:rPr>
            <w:rFonts w:hint="eastAsia" w:eastAsia="Malgun Gothic"/>
            <w:lang w:val="en-US" w:eastAsia="zh-CN"/>
          </w:rPr>
          <w:t>nformati</w:t>
        </w:r>
      </w:ins>
      <w:ins w:id="5" w:author="ZTE" w:date="2025-01-16T14:58:12Z">
        <w:r>
          <w:rPr>
            <w:rFonts w:hint="eastAsia" w:eastAsia="Malgun Gothic"/>
            <w:lang w:val="en-US" w:eastAsia="zh-CN"/>
          </w:rPr>
          <w:t xml:space="preserve">on for </w:t>
        </w:r>
      </w:ins>
      <w:ins w:id="6" w:author="ZTE" w:date="2025-01-17T17:21:39Z">
        <w:r>
          <w:rPr>
            <w:rFonts w:hint="eastAsia" w:eastAsia="Malgun Gothic"/>
            <w:lang w:val="en-US" w:eastAsia="zh-CN"/>
          </w:rPr>
          <w:t>aeria</w:t>
        </w:r>
      </w:ins>
      <w:ins w:id="7" w:author="ZTE" w:date="2025-01-17T17:21:40Z">
        <w:r>
          <w:rPr>
            <w:rFonts w:hint="eastAsia" w:eastAsia="Malgun Gothic"/>
            <w:lang w:val="en-US" w:eastAsia="zh-CN"/>
          </w:rPr>
          <w:t>l UE</w:t>
        </w:r>
      </w:ins>
      <w:ins w:id="8" w:author="ZTE" w:date="2025-01-16T14:58:18Z">
        <w:r>
          <w:rPr>
            <w:rFonts w:hint="eastAsia" w:eastAsia="Malgun Gothic"/>
            <w:lang w:val="en-US" w:eastAsia="zh-CN"/>
          </w:rPr>
          <w:t xml:space="preserve"> </w:t>
        </w:r>
      </w:ins>
      <w:r>
        <w:rPr>
          <w:rFonts w:eastAsia="Malgun Gothic"/>
          <w:lang w:eastAsia="ko-KR"/>
        </w:rPr>
        <w:t>. The procedure uses UE-associated signalling.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Malgun Gothic"/>
          <w:sz w:val="24"/>
          <w:lang w:eastAsia="ko-KR"/>
        </w:rPr>
      </w:pPr>
      <w:bookmarkStart w:id="98" w:name="_CR8_12_3_2"/>
      <w:bookmarkEnd w:id="98"/>
      <w:bookmarkStart w:id="99" w:name="_Toc45652109"/>
      <w:bookmarkStart w:id="100" w:name="_Toc29503478"/>
      <w:bookmarkStart w:id="101" w:name="_Toc106122753"/>
      <w:bookmarkStart w:id="102" w:name="_Toc45897630"/>
      <w:bookmarkStart w:id="103" w:name="_Toc36554819"/>
      <w:bookmarkStart w:id="104" w:name="_Toc20955041"/>
      <w:bookmarkStart w:id="105" w:name="_Toc45798241"/>
      <w:bookmarkStart w:id="106" w:name="_Toc105173849"/>
      <w:bookmarkStart w:id="107" w:name="_Toc29504062"/>
      <w:bookmarkStart w:id="108" w:name="_Toc169664739"/>
      <w:bookmarkStart w:id="109" w:name="_Toc88652057"/>
      <w:bookmarkStart w:id="110" w:name="_Toc73981968"/>
      <w:bookmarkStart w:id="111" w:name="_Toc112756495"/>
      <w:bookmarkStart w:id="112" w:name="_Toc107409306"/>
      <w:bookmarkStart w:id="113" w:name="_Toc99123178"/>
      <w:bookmarkStart w:id="114" w:name="_Toc29504646"/>
      <w:bookmarkStart w:id="115" w:name="_Toc45720361"/>
      <w:bookmarkStart w:id="116" w:name="_Toc64446098"/>
      <w:bookmarkStart w:id="117" w:name="_Toc36553092"/>
      <w:bookmarkStart w:id="118" w:name="_Toc51745834"/>
      <w:bookmarkStart w:id="119" w:name="_Toc97891100"/>
      <w:bookmarkStart w:id="120" w:name="_Toc45658541"/>
      <w:bookmarkStart w:id="121" w:name="_Toc99661982"/>
      <w:bookmarkStart w:id="122" w:name="_Toc105152043"/>
      <w:bookmarkStart w:id="123" w:name="_Toc106108848"/>
      <w:r>
        <w:rPr>
          <w:rFonts w:ascii="Arial" w:hAnsi="Arial" w:eastAsia="Malgun Gothic"/>
          <w:sz w:val="24"/>
          <w:lang w:eastAsia="ko-KR"/>
        </w:rPr>
        <w:t>8.12.3.2</w:t>
      </w:r>
      <w:r>
        <w:rPr>
          <w:rFonts w:ascii="Arial" w:hAnsi="Arial" w:eastAsia="Malgun Gothic"/>
          <w:sz w:val="24"/>
          <w:lang w:eastAsia="ko-KR"/>
        </w:rPr>
        <w:tab/>
      </w:r>
      <w:r>
        <w:rPr>
          <w:rFonts w:ascii="Arial" w:hAnsi="Arial" w:eastAsia="Malgun Gothic"/>
          <w:sz w:val="24"/>
          <w:lang w:eastAsia="ko-KR"/>
        </w:rPr>
        <w:t>Successful Operation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Malgun Gothic"/>
          <w:b/>
          <w:lang w:eastAsia="ko-KR"/>
        </w:rPr>
      </w:pPr>
      <w:r>
        <w:rPr>
          <w:rFonts w:ascii="Arial" w:hAnsi="Arial" w:eastAsia="Malgun Gothic"/>
          <w:b/>
          <w:lang w:eastAsia="ko-KR"/>
        </w:rPr>
        <w:object>
          <v:shape id="_x0000_i1025" o:spt="75" type="#_x0000_t75" style="height:117.1pt;width:344.9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8">
            <o:LockedField>false</o:LockedField>
          </o:OLEObject>
        </w:object>
      </w:r>
    </w:p>
    <w:p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 w:eastAsia="Malgun Gothic"/>
          <w:b/>
          <w:lang w:eastAsia="ko-KR"/>
        </w:rPr>
      </w:pPr>
      <w:r>
        <w:rPr>
          <w:rFonts w:ascii="Arial" w:hAnsi="Arial" w:eastAsia="Malgun Gothic"/>
          <w:b/>
          <w:lang w:eastAsia="ko-KR"/>
        </w:rPr>
        <w:t>Figure 8.12.3.2-1: Location report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The </w:t>
      </w:r>
      <w:r>
        <w:rPr>
          <w:rFonts w:eastAsia="Malgun Gothic"/>
          <w:lang w:eastAsia="zh-CN"/>
        </w:rPr>
        <w:t>NG-RAN node</w:t>
      </w:r>
      <w:r>
        <w:rPr>
          <w:rFonts w:eastAsia="Malgun Gothic"/>
          <w:lang w:eastAsia="ko-KR"/>
        </w:rPr>
        <w:t xml:space="preserve"> initiates the procedure by sending a LOCATION REPORT message to the AMF. The LOCATION REPORT message may be used as a response to the LOCATION REPORTING CONTROL message.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Malgun Gothic"/>
          <w:sz w:val="24"/>
          <w:lang w:eastAsia="ko-KR"/>
        </w:rPr>
      </w:pPr>
      <w:bookmarkStart w:id="124" w:name="_CR8_12_3_3"/>
      <w:bookmarkEnd w:id="124"/>
      <w:bookmarkStart w:id="125" w:name="_Toc107409307"/>
      <w:bookmarkStart w:id="126" w:name="_Toc20955042"/>
      <w:bookmarkStart w:id="127" w:name="_Toc88652058"/>
      <w:bookmarkStart w:id="128" w:name="_Toc106108849"/>
      <w:bookmarkStart w:id="129" w:name="_Toc45720362"/>
      <w:bookmarkStart w:id="130" w:name="_Toc29504647"/>
      <w:bookmarkStart w:id="131" w:name="_Toc45798242"/>
      <w:bookmarkStart w:id="132" w:name="_Toc169664740"/>
      <w:bookmarkStart w:id="133" w:name="_Toc112756496"/>
      <w:bookmarkStart w:id="134" w:name="_Toc99123179"/>
      <w:bookmarkStart w:id="135" w:name="_Toc105152044"/>
      <w:bookmarkStart w:id="136" w:name="_Toc45652110"/>
      <w:bookmarkStart w:id="137" w:name="_Toc105173850"/>
      <w:bookmarkStart w:id="138" w:name="_Toc36553093"/>
      <w:bookmarkStart w:id="139" w:name="_Toc36554820"/>
      <w:bookmarkStart w:id="140" w:name="_Toc45897631"/>
      <w:bookmarkStart w:id="141" w:name="_Toc51745835"/>
      <w:bookmarkStart w:id="142" w:name="_Toc106122754"/>
      <w:bookmarkStart w:id="143" w:name="_Toc97891101"/>
      <w:bookmarkStart w:id="144" w:name="_Toc29504063"/>
      <w:bookmarkStart w:id="145" w:name="_Toc64446099"/>
      <w:bookmarkStart w:id="146" w:name="_Toc45658542"/>
      <w:bookmarkStart w:id="147" w:name="_Toc73981969"/>
      <w:bookmarkStart w:id="148" w:name="_Toc29503479"/>
      <w:bookmarkStart w:id="149" w:name="_Toc99661983"/>
      <w:r>
        <w:rPr>
          <w:rFonts w:ascii="Arial" w:hAnsi="Arial" w:eastAsia="Malgun Gothic"/>
          <w:sz w:val="24"/>
          <w:lang w:eastAsia="ko-KR"/>
        </w:rPr>
        <w:t>8.12.3.3</w:t>
      </w:r>
      <w:r>
        <w:rPr>
          <w:rFonts w:ascii="Arial" w:hAnsi="Arial" w:eastAsia="Malgun Gothic"/>
          <w:sz w:val="24"/>
          <w:lang w:eastAsia="ko-KR"/>
        </w:rPr>
        <w:tab/>
      </w:r>
      <w:r>
        <w:rPr>
          <w:rFonts w:ascii="Arial" w:hAnsi="Arial" w:eastAsia="Malgun Gothic"/>
          <w:sz w:val="24"/>
          <w:lang w:eastAsia="ko-KR"/>
        </w:rPr>
        <w:t>Abnormal Conditions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>
      <w:pPr>
        <w:rPr>
          <w:rFonts w:eastAsia="宋体"/>
          <w:lang w:eastAsia="zh-CN"/>
        </w:rPr>
      </w:pPr>
      <w:r>
        <w:rPr>
          <w:rFonts w:eastAsia="Malgun Gothic"/>
          <w:lang w:eastAsia="ko-KR"/>
        </w:rPr>
        <w:t>Void.</w:t>
      </w:r>
    </w:p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>
      <w:pPr>
        <w:pStyle w:val="39"/>
        <w:spacing w:beforeAutospacing="0" w:after="180" w:afterAutospacing="0"/>
        <w:rPr>
          <w:rFonts w:eastAsia="宋体"/>
          <w:color w:val="FF0000"/>
          <w:sz w:val="20"/>
          <w:lang w:bidi="ar"/>
        </w:rPr>
      </w:pPr>
    </w:p>
    <w:p>
      <w:pPr>
        <w:pStyle w:val="39"/>
        <w:jc w:val="center"/>
        <w:rPr>
          <w:rFonts w:eastAsia="宋体"/>
          <w:lang w:eastAsia="zh-CN"/>
        </w:rPr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 xml:space="preserve">Next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p>
      <w:pPr>
        <w:pStyle w:val="5"/>
      </w:pPr>
      <w:bookmarkStart w:id="150" w:name="_Toc105152287"/>
      <w:bookmarkStart w:id="151" w:name="_Toc107409549"/>
      <w:bookmarkStart w:id="152" w:name="_Toc51746006"/>
      <w:bookmarkStart w:id="153" w:name="_Toc88652229"/>
      <w:bookmarkStart w:id="154" w:name="_Toc45897802"/>
      <w:bookmarkStart w:id="155" w:name="_Toc45658713"/>
      <w:bookmarkStart w:id="156" w:name="_Toc36554970"/>
      <w:bookmarkStart w:id="157" w:name="_Toc105174093"/>
      <w:bookmarkStart w:id="158" w:name="_Toc29504797"/>
      <w:bookmarkStart w:id="159" w:name="_Toc20955180"/>
      <w:bookmarkStart w:id="160" w:name="_Toc45798413"/>
      <w:bookmarkStart w:id="161" w:name="_Toc45720533"/>
      <w:bookmarkStart w:id="162" w:name="_Toc29504213"/>
      <w:bookmarkStart w:id="163" w:name="_Toc73982140"/>
      <w:bookmarkStart w:id="164" w:name="_Toc36553243"/>
      <w:bookmarkStart w:id="165" w:name="_Toc99123415"/>
      <w:bookmarkStart w:id="166" w:name="_Toc99662220"/>
      <w:bookmarkStart w:id="167" w:name="_Toc106122996"/>
      <w:bookmarkStart w:id="168" w:name="_Toc184820506"/>
      <w:bookmarkStart w:id="169" w:name="_Toc97891272"/>
      <w:bookmarkStart w:id="170" w:name="_Toc64446270"/>
      <w:bookmarkStart w:id="171" w:name="_Toc29503629"/>
      <w:bookmarkStart w:id="172" w:name="_Toc106109091"/>
      <w:bookmarkStart w:id="173" w:name="_Toc112756738"/>
      <w:bookmarkStart w:id="174" w:name="_Toc45652281"/>
      <w:r>
        <w:t>9.3.1.16</w:t>
      </w:r>
      <w:r>
        <w:tab/>
      </w:r>
      <w:bookmarkStart w:id="175" w:name="OLE_LINK1"/>
      <w:r>
        <w:t>User Location Information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</w:p>
    <w:p>
      <w:pPr>
        <w:rPr>
          <w:lang w:eastAsia="ja-JP"/>
        </w:rPr>
      </w:pPr>
      <w:r>
        <w:rPr>
          <w:lang w:eastAsia="ja-JP"/>
        </w:rPr>
        <w:t>This IE is used to provide location information of the UE</w:t>
      </w:r>
      <w:r>
        <w:t>.</w:t>
      </w:r>
    </w:p>
    <w:tbl>
      <w:tblPr>
        <w:tblStyle w:val="43"/>
        <w:tblW w:w="98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7"/>
        <w:gridCol w:w="1020"/>
        <w:gridCol w:w="1077"/>
        <w:gridCol w:w="1587"/>
        <w:gridCol w:w="1757"/>
        <w:gridCol w:w="1077"/>
        <w:gridCol w:w="10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CHOICE </w:t>
            </w:r>
            <w:r>
              <w:rPr>
                <w:i/>
                <w:iCs/>
                <w:lang w:eastAsia="ja-JP"/>
              </w:rPr>
              <w:t>User Location Information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ind w:left="100" w:leftChars="50"/>
              <w:rPr>
                <w:rFonts w:eastAsia="MS Mincho"/>
                <w:i/>
                <w:iCs/>
                <w:lang w:val="fr-FR" w:eastAsia="ja-JP"/>
              </w:rPr>
            </w:pPr>
            <w:r>
              <w:rPr>
                <w:i/>
                <w:iCs/>
                <w:lang w:val="fr-FR" w:eastAsia="ja-JP"/>
              </w:rPr>
              <w:t>&gt;E-UTRA user location information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val="fr-FR" w:eastAsia="ja-JP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val="fr-FR"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val="fr-FR" w:eastAsia="ja-JP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val="fr-FR" w:eastAsia="ja-JP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fr-FR" w:eastAsia="ja-JP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fr-FR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ind w:left="200" w:leftChars="10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&gt;&gt;E-UTRA CGI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9.3.1.9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ind w:left="200" w:leftChars="100"/>
              <w:rPr>
                <w:lang w:eastAsia="ja-JP"/>
              </w:rPr>
            </w:pPr>
            <w:r>
              <w:rPr>
                <w:lang w:eastAsia="ja-JP"/>
              </w:rPr>
              <w:t>&gt;&gt;TAI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ind w:left="200" w:leftChars="100"/>
              <w:rPr>
                <w:lang w:eastAsia="ja-JP"/>
              </w:rPr>
            </w:pPr>
            <w:r>
              <w:rPr>
                <w:lang w:eastAsia="ja-JP"/>
              </w:rPr>
              <w:t>&gt;&gt;Age of Location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Time Stamp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9.3.1.75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napToGrid w:val="0"/>
              </w:rPr>
              <w:t>Indicates the UTC time when the location information was generated</w:t>
            </w:r>
            <w:r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ind w:left="200" w:leftChars="100"/>
              <w:rPr>
                <w:lang w:eastAsia="ja-JP"/>
              </w:rPr>
            </w:pPr>
            <w:r>
              <w:rPr>
                <w:lang w:eastAsia="ja-JP"/>
              </w:rPr>
              <w:t>&gt;&gt;PSCell Information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NG-RAN CGI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9.3.1.73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ind w:left="100" w:leftChars="50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>&gt;NR user location information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Cs/>
                <w:lang w:eastAsia="ja-JP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Cs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ind w:left="200" w:leftChars="10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&gt;&gt;NR CGI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9.3.1.7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ind w:left="200" w:leftChars="100"/>
              <w:rPr>
                <w:lang w:eastAsia="ja-JP"/>
              </w:rPr>
            </w:pPr>
            <w:r>
              <w:rPr>
                <w:lang w:eastAsia="ja-JP"/>
              </w:rPr>
              <w:t>&gt;&gt;TAI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This IE is ignored if the NR NTN TAI Information IE is present.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ind w:left="200" w:leftChars="100"/>
              <w:rPr>
                <w:lang w:eastAsia="ja-JP"/>
              </w:rPr>
            </w:pPr>
            <w:r>
              <w:rPr>
                <w:lang w:eastAsia="ja-JP"/>
              </w:rPr>
              <w:t>&gt;&gt;Age of Location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Time Stamp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9.3.1.75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napToGrid w:val="0"/>
              </w:rPr>
              <w:t>Indicates the UTC time when the location information was generated</w:t>
            </w:r>
            <w:r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ind w:left="200" w:leftChars="100"/>
              <w:rPr>
                <w:lang w:eastAsia="ja-JP"/>
              </w:rPr>
            </w:pPr>
            <w:r>
              <w:rPr>
                <w:lang w:eastAsia="ja-JP"/>
              </w:rPr>
              <w:t>&gt;&gt;PSCell Information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NG-RAN CGI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9.3.1.73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ind w:left="200" w:leftChars="100"/>
              <w:rPr>
                <w:lang w:eastAsia="ja-JP"/>
              </w:rPr>
            </w:pPr>
            <w:r>
              <w:rPr>
                <w:lang w:eastAsia="ja-JP"/>
              </w:rPr>
              <w:t>&gt;&gt;NID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9.3.3.42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ind w:left="200" w:leftChars="100"/>
              <w:rPr>
                <w:lang w:eastAsia="ja-JP"/>
              </w:rPr>
            </w:pPr>
            <w:r>
              <w:rPr>
                <w:rFonts w:hint="eastAsia" w:eastAsia="宋体"/>
                <w:lang w:eastAsia="zh-CN"/>
              </w:rPr>
              <w:t>&gt;</w:t>
            </w:r>
            <w:r>
              <w:rPr>
                <w:rFonts w:eastAsia="宋体"/>
                <w:lang w:eastAsia="zh-CN"/>
              </w:rPr>
              <w:t>&gt;NR NTN TAI Information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rFonts w:eastAsia="Batang"/>
                <w:lang w:eastAsia="ja-JP"/>
              </w:rPr>
            </w:pPr>
            <w:r>
              <w:rPr>
                <w:rFonts w:hint="eastAsia" w:eastAsia="Malgun Gothic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9.3.3.53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hint="eastAsia" w:eastAsia="宋体"/>
                <w:lang w:eastAsia="zh-CN"/>
              </w:rPr>
              <w:t>Y</w:t>
            </w:r>
            <w:r>
              <w:rPr>
                <w:rFonts w:eastAsia="宋体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ind w:left="200" w:leftChars="100"/>
              <w:rPr>
                <w:rFonts w:eastAsia="宋体"/>
                <w:lang w:val="fr-FR" w:eastAsia="zh-CN"/>
              </w:rPr>
            </w:pPr>
            <w:r>
              <w:rPr>
                <w:lang w:val="fr-FR" w:eastAsia="ja-JP"/>
              </w:rPr>
              <w:t>&gt;&gt;Mobile IAB-MT User Location Information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rFonts w:eastAsia="Malgun Gothic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9.3.1.260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Indicates the user location information of a mobile IAB-MT, which is co-located with the mobile IAB-DU which serves the UE.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ind w:left="200" w:leftChars="100"/>
              <w:rPr>
                <w:rFonts w:hint="default" w:eastAsia="宋体"/>
                <w:lang w:val="en-US" w:eastAsia="zh-CN"/>
              </w:rPr>
            </w:pPr>
            <w:ins w:id="9" w:author="ZTE" w:date="2025-01-16T15:12:06Z">
              <w:r>
                <w:rPr>
                  <w:lang w:eastAsia="ja-JP"/>
                </w:rPr>
                <w:t>&gt;&gt;</w:t>
              </w:r>
            </w:ins>
            <w:ins w:id="10" w:author="ZTE" w:date="2025-01-16T15:12:06Z">
              <w:r>
                <w:rPr>
                  <w:rFonts w:hint="eastAsia" w:eastAsia="宋体" w:cs="Arial"/>
                  <w:szCs w:val="18"/>
                  <w:lang w:val="en-US" w:eastAsia="zh-CN"/>
                </w:rPr>
                <w:t>Altitude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rFonts w:hint="default" w:cs="Arial"/>
                <w:szCs w:val="18"/>
                <w:lang w:val="en-US" w:eastAsia="zh-CN"/>
              </w:rPr>
            </w:pPr>
            <w:ins w:id="11" w:author="ZTE" w:date="2025-01-16T15:12:09Z">
              <w:r>
                <w:rPr>
                  <w:rFonts w:hint="eastAsia"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12" w:author="ZTE" w:date="2025-01-16T16:01:34Z"/>
                <w:rFonts w:hint="default" w:eastAsia="宋体"/>
                <w:lang w:val="en-US" w:eastAsia="zh-CN"/>
              </w:rPr>
            </w:pPr>
            <w:ins w:id="13" w:author="ZTE" w:date="2025-01-16T16:01:34Z">
              <w:r>
                <w:rPr>
                  <w:rFonts w:hint="eastAsia" w:eastAsia="宋体"/>
                  <w:lang w:val="en-US" w:eastAsia="zh-CN"/>
                </w:rPr>
                <w:t>INTEGER(-420..10000, ...)</w:t>
              </w:r>
            </w:ins>
          </w:p>
          <w:p>
            <w:pPr>
              <w:pStyle w:val="54"/>
              <w:rPr>
                <w:rFonts w:cs="Arial"/>
                <w:lang w:eastAsia="zh-CN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rFonts w:hint="default" w:eastAsia="宋体" w:cs="Arial"/>
                <w:szCs w:val="18"/>
                <w:lang w:val="en-US" w:eastAsia="ja-JP"/>
              </w:rPr>
            </w:pPr>
            <w:ins w:id="14" w:author="ZTE" w:date="2025-01-16T15:12:32Z">
              <w:r>
                <w:rPr>
                  <w:rFonts w:hint="eastAsia" w:eastAsia="宋体"/>
                  <w:lang w:val="en-US" w:eastAsia="zh-CN"/>
                </w:rPr>
                <w:t xml:space="preserve">Indicates the altitude </w:t>
              </w:r>
            </w:ins>
            <w:ins w:id="15" w:author="ZTE" w:date="2025-01-17T17:18:32Z">
              <w:r>
                <w:rPr>
                  <w:rFonts w:hint="eastAsia" w:eastAsia="宋体"/>
                  <w:lang w:val="en-US" w:eastAsia="zh-CN"/>
                </w:rPr>
                <w:t>in</w:t>
              </w:r>
            </w:ins>
            <w:ins w:id="16" w:author="ZTE" w:date="2025-01-17T17:18:33Z">
              <w:r>
                <w:rPr>
                  <w:rFonts w:hint="eastAsia" w:eastAsia="宋体"/>
                  <w:lang w:val="en-US" w:eastAsia="zh-CN"/>
                </w:rPr>
                <w:t>for</w:t>
              </w:r>
            </w:ins>
            <w:ins w:id="17" w:author="ZTE" w:date="2025-01-17T17:18:34Z">
              <w:r>
                <w:rPr>
                  <w:rFonts w:hint="eastAsia" w:eastAsia="宋体"/>
                  <w:lang w:val="en-US" w:eastAsia="zh-CN"/>
                </w:rPr>
                <w:t>mat</w:t>
              </w:r>
            </w:ins>
            <w:ins w:id="18" w:author="ZTE" w:date="2025-01-17T17:18:35Z">
              <w:r>
                <w:rPr>
                  <w:rFonts w:hint="eastAsia" w:eastAsia="宋体"/>
                  <w:lang w:val="en-US" w:eastAsia="zh-CN"/>
                </w:rPr>
                <w:t>ion</w:t>
              </w:r>
            </w:ins>
            <w:ins w:id="19" w:author="ZTE" w:date="2025-01-17T17:18:3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0" w:author="ZTE" w:date="2025-01-16T15:12:32Z">
              <w:r>
                <w:rPr>
                  <w:rFonts w:hint="eastAsia" w:eastAsia="宋体"/>
                  <w:lang w:val="en-US" w:eastAsia="zh-CN"/>
                </w:rPr>
                <w:t>for</w:t>
              </w:r>
            </w:ins>
            <w:ins w:id="21" w:author="ZTE" w:date="2025-01-16T15:12:32Z">
              <w:r>
                <w:rPr>
                  <w:rFonts w:eastAsia="宋体"/>
                  <w:lang w:val="en-US" w:eastAsia="zh-CN"/>
                </w:rPr>
                <w:t xml:space="preserve"> aerial UE</w:t>
              </w:r>
            </w:ins>
            <w:ins w:id="22" w:author="ZTE" w:date="2025-01-16T15:12:32Z">
              <w:r>
                <w:rPr>
                  <w:rFonts w:hint="eastAsia" w:eastAsia="宋体"/>
                  <w:lang w:val="en-US" w:eastAsia="zh-CN"/>
                </w:rPr>
                <w:t xml:space="preserve"> as specified in </w:t>
              </w:r>
            </w:ins>
            <w:ins w:id="23" w:author="ZTE" w:date="2025-01-16T15:12:32Z">
              <w:r>
                <w:rPr>
                  <w:rFonts w:eastAsia="宋体" w:cs="Arial"/>
                  <w:szCs w:val="18"/>
                  <w:lang w:eastAsia="ja-JP"/>
                </w:rPr>
                <w:t>TS 38.331 [18]</w:t>
              </w:r>
            </w:ins>
            <w:ins w:id="24" w:author="ZTE" w:date="2025-01-16T15:12:32Z">
              <w:r>
                <w:rPr>
                  <w:rFonts w:hint="eastAsia" w:eastAsia="宋体" w:cs="Arial"/>
                  <w:szCs w:val="18"/>
                  <w:lang w:val="en-US" w:eastAsia="zh-CN"/>
                </w:rPr>
                <w:t>.</w:t>
              </w:r>
            </w:ins>
            <w:ins w:id="25" w:author="ZTE" w:date="2025-01-17T17:18:41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</w:t>
              </w:r>
            </w:ins>
            <w:ins w:id="26" w:author="ZTE" w:date="2025-01-17T17:18:43Z">
              <w:r>
                <w:rPr>
                  <w:rFonts w:hint="eastAsia" w:eastAsia="宋体" w:cs="Arial"/>
                  <w:szCs w:val="18"/>
                  <w:lang w:val="en-US" w:eastAsia="zh-CN"/>
                </w:rPr>
                <w:t>NG-</w:t>
              </w:r>
            </w:ins>
            <w:ins w:id="27" w:author="ZTE" w:date="2025-01-17T17:18:44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RAN </w:t>
              </w:r>
            </w:ins>
            <w:ins w:id="28" w:author="ZTE" w:date="2025-01-17T17:18:45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node </w:t>
              </w:r>
            </w:ins>
            <w:ins w:id="29" w:author="ZTE" w:date="2025-01-17T17:18:59Z">
              <w:r>
                <w:rPr>
                  <w:rFonts w:hint="eastAsia" w:eastAsia="宋体" w:cs="Arial"/>
                  <w:szCs w:val="18"/>
                  <w:lang w:val="en-US" w:eastAsia="zh-CN"/>
                </w:rPr>
                <w:t>may</w:t>
              </w:r>
            </w:ins>
            <w:ins w:id="30" w:author="ZTE" w:date="2025-01-17T17:19:00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tr</w:t>
              </w:r>
            </w:ins>
            <w:ins w:id="31" w:author="ZTE" w:date="2025-01-17T17:19:01Z">
              <w:r>
                <w:rPr>
                  <w:rFonts w:hint="eastAsia" w:eastAsia="宋体" w:cs="Arial"/>
                  <w:szCs w:val="18"/>
                  <w:lang w:val="en-US" w:eastAsia="zh-CN"/>
                </w:rPr>
                <w:t>ansmi</w:t>
              </w:r>
            </w:ins>
            <w:ins w:id="32" w:author="ZTE" w:date="2025-01-17T17:19:02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t </w:t>
              </w:r>
            </w:ins>
            <w:ins w:id="33" w:author="ZTE" w:date="2025-01-17T17:19:04Z">
              <w:r>
                <w:rPr>
                  <w:rFonts w:hint="eastAsia" w:eastAsia="宋体" w:cs="Arial"/>
                  <w:szCs w:val="18"/>
                  <w:lang w:val="en-US" w:eastAsia="zh-CN"/>
                </w:rPr>
                <w:t>this in</w:t>
              </w:r>
            </w:ins>
            <w:ins w:id="34" w:author="ZTE" w:date="2025-01-17T17:19:05Z">
              <w:r>
                <w:rPr>
                  <w:rFonts w:hint="eastAsia" w:eastAsia="宋体" w:cs="Arial"/>
                  <w:szCs w:val="18"/>
                  <w:lang w:val="en-US" w:eastAsia="zh-CN"/>
                </w:rPr>
                <w:t>formation</w:t>
              </w:r>
            </w:ins>
            <w:ins w:id="35" w:author="ZTE" w:date="2025-01-17T17:19:06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to </w:t>
              </w:r>
            </w:ins>
            <w:ins w:id="36" w:author="ZTE" w:date="2025-01-17T17:19:07Z">
              <w:r>
                <w:rPr>
                  <w:rFonts w:hint="eastAsia" w:eastAsia="宋体" w:cs="Arial"/>
                  <w:szCs w:val="18"/>
                  <w:lang w:val="en-US" w:eastAsia="zh-CN"/>
                </w:rPr>
                <w:t>AM</w:t>
              </w:r>
            </w:ins>
            <w:ins w:id="37" w:author="ZTE" w:date="2025-01-17T17:19:08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F </w:t>
              </w:r>
            </w:ins>
            <w:ins w:id="38" w:author="ZTE" w:date="2025-01-17T17:19:09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if </w:t>
              </w:r>
            </w:ins>
            <w:ins w:id="39" w:author="ZTE" w:date="2025-01-17T17:19:25Z">
              <w:r>
                <w:rPr>
                  <w:rFonts w:hint="eastAsia" w:eastAsia="宋体" w:cs="Arial"/>
                  <w:szCs w:val="18"/>
                  <w:lang w:val="en-US" w:eastAsia="zh-CN"/>
                </w:rPr>
                <w:t>E</w:t>
              </w:r>
            </w:ins>
            <w:ins w:id="40" w:author="ZTE" w:date="2025-01-17T17:19:26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vent </w:t>
              </w:r>
            </w:ins>
            <w:ins w:id="41" w:author="ZTE" w:date="2025-01-17T17:19:28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Type </w:t>
              </w:r>
            </w:ins>
            <w:ins w:id="42" w:author="ZTE" w:date="2025-01-17T17:19:30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IE </w:t>
              </w:r>
            </w:ins>
            <w:ins w:id="43" w:author="ZTE" w:date="2025-01-17T17:19:31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in </w:t>
              </w:r>
            </w:ins>
            <w:ins w:id="44" w:author="ZTE" w:date="2025-01-17T17:19:31Z">
              <w:r>
                <w:rPr/>
                <w:t>Location Reporting Request Type</w:t>
              </w:r>
            </w:ins>
            <w:ins w:id="45" w:author="ZTE" w:date="2025-01-17T17:19:32Z">
              <w:r>
                <w:rPr>
                  <w:rFonts w:hint="eastAsia" w:eastAsia="宋体"/>
                  <w:lang w:val="en-US" w:eastAsia="zh-CN"/>
                </w:rPr>
                <w:t xml:space="preserve"> IE</w:t>
              </w:r>
            </w:ins>
            <w:ins w:id="46" w:author="ZTE" w:date="2025-01-17T17:19:33Z">
              <w:r>
                <w:rPr>
                  <w:rFonts w:hint="eastAsia" w:eastAsia="宋体"/>
                  <w:lang w:val="en-US" w:eastAsia="zh-CN"/>
                </w:rPr>
                <w:t xml:space="preserve"> is </w:t>
              </w:r>
            </w:ins>
            <w:ins w:id="47" w:author="ZTE" w:date="2025-01-17T17:19:34Z">
              <w:r>
                <w:rPr>
                  <w:rFonts w:hint="eastAsia" w:eastAsia="宋体"/>
                  <w:lang w:val="en-US" w:eastAsia="zh-CN"/>
                </w:rPr>
                <w:t>set</w:t>
              </w:r>
            </w:ins>
            <w:ins w:id="48" w:author="ZTE" w:date="2025-01-17T17:19:35Z">
              <w:r>
                <w:rPr>
                  <w:rFonts w:hint="eastAsia" w:eastAsia="宋体"/>
                  <w:lang w:val="en-US" w:eastAsia="zh-CN"/>
                </w:rPr>
                <w:t xml:space="preserve"> as </w:t>
              </w:r>
            </w:ins>
            <w:ins w:id="49" w:author="ZTE" w:date="2025-01-17T17:19:35Z">
              <w:r>
                <w:rPr>
                  <w:rFonts w:hint="default" w:eastAsia="宋体"/>
                  <w:lang w:val="en-US" w:eastAsia="zh-CN"/>
                </w:rPr>
                <w:t>“</w:t>
              </w:r>
            </w:ins>
            <w:ins w:id="50" w:author="ZTE" w:date="2025-01-17T17:21:55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51" w:author="ZTE" w:date="2025-01-17T17:21:51Z">
              <w:r>
                <w:rPr>
                  <w:rFonts w:hint="eastAsia" w:eastAsia="宋体"/>
                  <w:lang w:val="en-US" w:eastAsia="zh-CN"/>
                </w:rPr>
                <w:t xml:space="preserve">erial </w:t>
              </w:r>
            </w:ins>
            <w:ins w:id="52" w:author="ZTE" w:date="2025-01-17T17:21:52Z">
              <w:r>
                <w:rPr>
                  <w:rFonts w:hint="eastAsia" w:eastAsia="宋体"/>
                  <w:lang w:val="en-US" w:eastAsia="zh-CN"/>
                </w:rPr>
                <w:t xml:space="preserve">UE </w:t>
              </w:r>
            </w:ins>
            <w:ins w:id="53" w:author="ZTE" w:date="2025-01-17T17:19:40Z">
              <w:r>
                <w:rPr>
                  <w:rFonts w:hint="eastAsia" w:eastAsia="宋体"/>
                  <w:lang w:val="en-US" w:eastAsia="zh-CN"/>
                </w:rPr>
                <w:t>info</w:t>
              </w:r>
            </w:ins>
            <w:ins w:id="54" w:author="ZTE" w:date="2025-01-17T17:19:41Z">
              <w:r>
                <w:rPr>
                  <w:rFonts w:hint="eastAsia" w:eastAsia="宋体"/>
                  <w:lang w:val="en-US" w:eastAsia="zh-CN"/>
                </w:rPr>
                <w:t>rmation</w:t>
              </w:r>
            </w:ins>
            <w:ins w:id="55" w:author="ZTE" w:date="2025-01-17T17:19:36Z">
              <w:r>
                <w:rPr>
                  <w:rFonts w:hint="default" w:eastAsia="宋体"/>
                  <w:lang w:val="en-US" w:eastAsia="zh-CN"/>
                </w:rPr>
                <w:t>”</w:t>
              </w:r>
            </w:ins>
            <w:ins w:id="56" w:author="ZTE" w:date="2025-01-17T17:20:11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hint="default"/>
                <w:lang w:val="en-US" w:eastAsia="ja-JP"/>
              </w:rPr>
            </w:pPr>
            <w:ins w:id="57" w:author="ZTE" w:date="2025-01-16T16:03:15Z">
              <w:r>
                <w:rPr>
                  <w:rFonts w:hint="default"/>
                  <w:lang w:val="en-US" w:eastAsia="ja-JP"/>
                </w:rPr>
                <w:t>Y</w:t>
              </w:r>
            </w:ins>
            <w:ins w:id="58" w:author="ZTE" w:date="2025-01-16T16:03:16Z">
              <w:r>
                <w:rPr>
                  <w:rFonts w:hint="default"/>
                  <w:lang w:val="en-US" w:eastAsia="ja-JP"/>
                </w:rPr>
                <w:t>ES</w:t>
              </w:r>
            </w:ins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59" w:author="ZTE" w:date="2025-01-16T16:03:19Z">
              <w:r>
                <w:rPr>
                  <w:rFonts w:hint="default" w:eastAsia="宋体"/>
                  <w:lang w:val="en-US" w:eastAsia="zh-CN"/>
                </w:rPr>
                <w:t>ign</w:t>
              </w:r>
            </w:ins>
            <w:ins w:id="60" w:author="ZTE" w:date="2025-01-16T16:03:20Z">
              <w:r>
                <w:rPr>
                  <w:rFonts w:hint="default" w:eastAsia="宋体"/>
                  <w:lang w:val="en-US" w:eastAsia="zh-CN"/>
                </w:rPr>
                <w:t>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ind w:left="100" w:leftChars="50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>&gt;N3IWF user location information with port number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ind w:left="200" w:leftChars="100"/>
              <w:rPr>
                <w:lang w:eastAsia="ja-JP"/>
              </w:rPr>
            </w:pPr>
            <w:r>
              <w:rPr>
                <w:lang w:eastAsia="ja-JP"/>
              </w:rPr>
              <w:t>&gt;&gt;IP Address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Transport Layer Address 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9.3.2.4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UE's local IP address used to reach the N3IWF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ind w:left="200" w:leftChars="100"/>
              <w:rPr>
                <w:lang w:eastAsia="ja-JP"/>
              </w:rPr>
            </w:pPr>
            <w:r>
              <w:rPr>
                <w:lang w:eastAsia="ja-JP"/>
              </w:rPr>
              <w:t>&gt;&gt;Port Number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(SIZE(2))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UDP source port number if NAT is detected.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ind w:left="200" w:leftChars="100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&gt;&gt;TAI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hint="eastAsia" w:eastAsia="宋体"/>
                <w:lang w:eastAsia="zh-CN"/>
              </w:rPr>
              <w:t>Y</w:t>
            </w:r>
            <w:r>
              <w:rPr>
                <w:rFonts w:eastAsia="宋体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ind w:left="100" w:leftChars="50"/>
              <w:rPr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&gt;TNGF user location information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ind w:left="200" w:leftChars="10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&gt;&gt;TNAP ID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rFonts w:eastAsia="Batang"/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 OCTET STRING</w:t>
            </w:r>
          </w:p>
          <w:p>
            <w:pPr>
              <w:pStyle w:val="54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TNAP Identifier used to identify the TNAP. Details in TS 2</w:t>
            </w:r>
            <w:r>
              <w:rPr>
                <w:lang w:eastAsia="ja-JP"/>
              </w:rPr>
              <w:t>9.571 [35]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ind w:left="200" w:leftChars="10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&gt;&gt;IP Address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rFonts w:eastAsia="Batang"/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Transport Layer Address 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UE's local IP address used to reach the TNGF.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ind w:left="200" w:leftChars="10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&gt;&gt;Port Number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rFonts w:eastAsia="Batang"/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(SIZE(2))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UDP source port number if NAT is detected.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ind w:left="200" w:leftChars="10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&gt;&gt;TAI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rFonts w:eastAsia="Batang" w:cs="Arial"/>
                <w:szCs w:val="18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ind w:left="100" w:leftChars="50"/>
              <w:rPr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&gt;TWIF user location information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ind w:left="200" w:leftChars="100"/>
              <w:rPr>
                <w:lang w:eastAsia="ja-JP"/>
              </w:rPr>
            </w:pPr>
            <w:r>
              <w:rPr>
                <w:lang w:eastAsia="ja-JP"/>
              </w:rPr>
              <w:t>&gt;&gt;TWAP ID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  <w:p>
            <w:pPr>
              <w:pStyle w:val="54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TWAP Identifier used to identify the TWAP. Details in TS 29.571 [35].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ind w:left="200" w:leftChars="100"/>
              <w:rPr>
                <w:lang w:eastAsia="ja-JP"/>
              </w:rPr>
            </w:pPr>
            <w:r>
              <w:rPr>
                <w:lang w:eastAsia="ja-JP"/>
              </w:rPr>
              <w:t>&gt;&gt;IP Address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Transport Layer Address 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Non-5G-Capable over WLAN device's local IP address used to reach the TWIF.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ind w:left="200" w:leftChars="100"/>
              <w:rPr>
                <w:lang w:eastAsia="ja-JP"/>
              </w:rPr>
            </w:pPr>
            <w:r>
              <w:rPr>
                <w:lang w:eastAsia="ja-JP"/>
              </w:rPr>
              <w:t>&gt;&gt;Port Number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(SIZE(2))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UDP source port number if NAT is detected.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ind w:left="200" w:leftChars="100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&gt;&gt;TAI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ind w:left="100" w:leftChars="50"/>
              <w:rPr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&gt;W-AGF user location information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Indicates the location information via wireline access as specified in TS 23.316 [34].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ind w:left="200" w:leftChars="100"/>
              <w:rPr>
                <w:lang w:eastAsia="ja-JP"/>
              </w:rPr>
            </w:pPr>
            <w:r>
              <w:rPr>
                <w:lang w:eastAsia="ja-JP"/>
              </w:rPr>
              <w:t>&gt;&gt;W-AGF user location information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rFonts w:eastAsia="Batang"/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9.3.1.164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ind w:left="100" w:leftChars="50"/>
              <w:rPr>
                <w:lang w:eastAsia="ja-JP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 xml:space="preserve">&gt;N3IWF user location information </w:t>
            </w:r>
            <w:r>
              <w:rPr>
                <w:i/>
                <w:iCs/>
                <w:color w:val="0070C0"/>
                <w:u w:val="single"/>
              </w:rPr>
              <w:t>without port number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ind w:left="200" w:leftChars="100"/>
              <w:rPr>
                <w:lang w:eastAsia="ja-JP"/>
              </w:rPr>
            </w:pPr>
            <w:r>
              <w:rPr>
                <w:lang w:eastAsia="ja-JP"/>
              </w:rPr>
              <w:t>&gt;&gt;IP Address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Transport Layer Address 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UE's local IP address used to reach the N3IWF.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ind w:left="200" w:leftChars="100"/>
              <w:rPr>
                <w:lang w:eastAsia="ja-JP"/>
              </w:rPr>
            </w:pPr>
            <w:r>
              <w:rPr>
                <w:lang w:eastAsia="ja-JP"/>
              </w:rPr>
              <w:t>&gt;&gt;TAI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</w:tr>
    </w:tbl>
    <w:p/>
    <w:p>
      <w:pPr>
        <w:pStyle w:val="39"/>
        <w:spacing w:beforeAutospacing="0" w:after="180" w:afterAutospacing="0"/>
        <w:rPr>
          <w:rFonts w:eastAsia="宋体"/>
          <w:color w:val="FF0000"/>
          <w:sz w:val="20"/>
          <w:lang w:bidi="ar"/>
        </w:rPr>
      </w:pPr>
    </w:p>
    <w:p>
      <w:pPr>
        <w:pStyle w:val="39"/>
        <w:spacing w:beforeAutospacing="0" w:after="180" w:afterAutospacing="0"/>
        <w:jc w:val="center"/>
        <w:rPr>
          <w:rFonts w:eastAsia="宋体"/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 xml:space="preserve">Next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p>
      <w:pPr>
        <w:pStyle w:val="5"/>
        <w:rPr>
          <w:rFonts w:eastAsia="Batang"/>
        </w:rPr>
      </w:pPr>
      <w:bookmarkStart w:id="176" w:name="_Toc29504846"/>
      <w:bookmarkStart w:id="177" w:name="_Toc99662269"/>
      <w:bookmarkStart w:id="178" w:name="_Toc36553292"/>
      <w:bookmarkStart w:id="179" w:name="_Toc45798462"/>
      <w:bookmarkStart w:id="180" w:name="_Toc184820555"/>
      <w:bookmarkStart w:id="181" w:name="_Toc88652278"/>
      <w:bookmarkStart w:id="182" w:name="_Toc36555019"/>
      <w:bookmarkStart w:id="183" w:name="_Toc20955229"/>
      <w:bookmarkStart w:id="184" w:name="_Toc64446319"/>
      <w:bookmarkStart w:id="185" w:name="_Toc105174142"/>
      <w:bookmarkStart w:id="186" w:name="_Toc105152336"/>
      <w:bookmarkStart w:id="187" w:name="_Toc45658762"/>
      <w:bookmarkStart w:id="188" w:name="_Toc73982189"/>
      <w:bookmarkStart w:id="189" w:name="_Toc112756787"/>
      <w:bookmarkStart w:id="190" w:name="_Toc51746055"/>
      <w:bookmarkStart w:id="191" w:name="_Toc99123464"/>
      <w:bookmarkStart w:id="192" w:name="_Toc29503678"/>
      <w:bookmarkStart w:id="193" w:name="_Toc29504262"/>
      <w:bookmarkStart w:id="194" w:name="_Toc106109140"/>
      <w:bookmarkStart w:id="195" w:name="_Toc45720582"/>
      <w:bookmarkStart w:id="196" w:name="_Toc97891321"/>
      <w:bookmarkStart w:id="197" w:name="_Toc107409598"/>
      <w:bookmarkStart w:id="198" w:name="_Toc45652330"/>
      <w:bookmarkStart w:id="199" w:name="_Toc45897851"/>
      <w:r>
        <w:rPr>
          <w:rFonts w:eastAsia="Batang"/>
        </w:rPr>
        <w:t>9.3.1.65</w:t>
      </w:r>
      <w:r>
        <w:rPr>
          <w:rFonts w:eastAsia="Batang"/>
        </w:rPr>
        <w:tab/>
      </w:r>
      <w:r>
        <w:t>Location Reporting Request Type</w:t>
      </w:r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</w:p>
    <w:p>
      <w:pPr>
        <w:rPr>
          <w:lang w:eastAsia="zh-CN"/>
        </w:rPr>
      </w:pPr>
      <w:r>
        <w:t>This IE indicates</w:t>
      </w:r>
      <w:r>
        <w:rPr>
          <w:lang w:eastAsia="zh-CN"/>
        </w:rPr>
        <w:t xml:space="preserve"> </w:t>
      </w:r>
      <w:r>
        <w:t xml:space="preserve">the type of location request to be handled by the </w:t>
      </w:r>
      <w:r>
        <w:rPr>
          <w:lang w:eastAsia="zh-CN"/>
        </w:rPr>
        <w:t>NG-RAN node.</w:t>
      </w:r>
    </w:p>
    <w:tbl>
      <w:tblPr>
        <w:tblStyle w:val="43"/>
        <w:tblW w:w="99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7"/>
        <w:gridCol w:w="1020"/>
        <w:gridCol w:w="1080"/>
        <w:gridCol w:w="1644"/>
        <w:gridCol w:w="1757"/>
        <w:gridCol w:w="1077"/>
        <w:gridCol w:w="10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644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77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Event Type</w:t>
            </w:r>
          </w:p>
        </w:tc>
        <w:tc>
          <w:tcPr>
            <w:tcW w:w="1020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644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ENUMERATED (direct, change of serving </w:t>
            </w:r>
            <w:r>
              <w:rPr>
                <w:rFonts w:cs="Arial"/>
                <w:lang w:eastAsia="zh-CN"/>
              </w:rPr>
              <w:t>cell,</w:t>
            </w:r>
            <w:r>
              <w:rPr>
                <w:rFonts w:cs="Arial"/>
                <w:lang w:eastAsia="ja-JP"/>
              </w:rPr>
              <w:t xml:space="preserve"> UE presence in the area of interest, stop change of serving cell, stop UE presence in the area of interest, cancel location reporting for the UE, </w:t>
            </w:r>
            <w:r>
              <w:rPr>
                <w:rFonts w:cs="Arial"/>
                <w:lang w:eastAsia="zh-CN"/>
              </w:rPr>
              <w:t>…</w:t>
            </w:r>
            <w:bookmarkStart w:id="200" w:name="_Hlk118395746"/>
            <w:r>
              <w:rPr>
                <w:rFonts w:cs="Arial"/>
                <w:lang w:eastAsia="ja-JP"/>
              </w:rPr>
              <w:t xml:space="preserve"> change of serving </w:t>
            </w:r>
            <w:r>
              <w:rPr>
                <w:rFonts w:cs="Arial"/>
                <w:lang w:eastAsia="zh-CN"/>
              </w:rPr>
              <w:t>cell and</w:t>
            </w:r>
            <w:r>
              <w:rPr>
                <w:rFonts w:cs="Arial"/>
                <w:lang w:eastAsia="ja-JP"/>
              </w:rPr>
              <w:t xml:space="preserve"> UE presence in the area of interest</w:t>
            </w:r>
            <w:bookmarkEnd w:id="200"/>
            <w:ins w:id="61" w:author="ZTE" w:date="2025-01-16T15:15:15Z">
              <w:r>
                <w:rPr>
                  <w:rFonts w:hint="default" w:cs="Arial"/>
                  <w:lang w:val="en-US" w:eastAsia="ja-JP"/>
                </w:rPr>
                <w:t xml:space="preserve">, </w:t>
              </w:r>
            </w:ins>
            <w:ins w:id="62" w:author="ZTE" w:date="2025-01-17T17:21:59Z">
              <w:r>
                <w:rPr>
                  <w:rFonts w:hint="eastAsia" w:eastAsia="宋体" w:cs="Arial"/>
                  <w:lang w:val="en-US" w:eastAsia="zh-CN"/>
                </w:rPr>
                <w:t>ae</w:t>
              </w:r>
            </w:ins>
            <w:ins w:id="63" w:author="ZTE" w:date="2025-01-17T17:22:00Z">
              <w:r>
                <w:rPr>
                  <w:rFonts w:hint="eastAsia" w:eastAsia="宋体" w:cs="Arial"/>
                  <w:lang w:val="en-US" w:eastAsia="zh-CN"/>
                </w:rPr>
                <w:t>rial UE</w:t>
              </w:r>
            </w:ins>
            <w:ins w:id="64" w:author="ZTE" w:date="2025-01-17T17:22:01Z">
              <w:r>
                <w:rPr>
                  <w:rFonts w:hint="eastAsia" w:eastAsia="宋体" w:cs="Arial"/>
                  <w:lang w:val="en-US" w:eastAsia="zh-CN"/>
                </w:rPr>
                <w:t xml:space="preserve"> </w:t>
              </w:r>
            </w:ins>
            <w:ins w:id="65" w:author="ZTE" w:date="2025-01-17T10:07:00Z">
              <w:r>
                <w:rPr>
                  <w:rFonts w:hint="eastAsia" w:eastAsia="宋体" w:cs="Arial"/>
                  <w:lang w:val="en-US" w:eastAsia="zh-CN"/>
                </w:rPr>
                <w:t>in</w:t>
              </w:r>
            </w:ins>
            <w:ins w:id="66" w:author="ZTE" w:date="2025-01-17T10:07:01Z">
              <w:r>
                <w:rPr>
                  <w:rFonts w:hint="eastAsia" w:eastAsia="宋体" w:cs="Arial"/>
                  <w:lang w:val="en-US" w:eastAsia="zh-CN"/>
                </w:rPr>
                <w:t>formation</w:t>
              </w:r>
            </w:ins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757" w:type="dxa"/>
          </w:tcPr>
          <w:p>
            <w:pPr>
              <w:pStyle w:val="54"/>
            </w:pPr>
          </w:p>
        </w:tc>
        <w:tc>
          <w:tcPr>
            <w:tcW w:w="1077" w:type="dxa"/>
          </w:tcPr>
          <w:p>
            <w:pPr>
              <w:pStyle w:val="53"/>
            </w:pPr>
            <w:r>
              <w:t>-</w:t>
            </w:r>
          </w:p>
        </w:tc>
        <w:tc>
          <w:tcPr>
            <w:tcW w:w="1077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Report </w:t>
            </w:r>
            <w:r>
              <w:rPr>
                <w:rFonts w:eastAsia="MS Mincho" w:cs="Arial"/>
                <w:lang w:eastAsia="ja-JP"/>
              </w:rPr>
              <w:t>A</w:t>
            </w:r>
            <w:r>
              <w:rPr>
                <w:rFonts w:cs="Arial"/>
                <w:lang w:eastAsia="ja-JP"/>
              </w:rPr>
              <w:t>rea</w:t>
            </w:r>
          </w:p>
        </w:tc>
        <w:tc>
          <w:tcPr>
            <w:tcW w:w="1020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644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ENUMERATED (cell, …)</w:t>
            </w:r>
          </w:p>
        </w:tc>
        <w:tc>
          <w:tcPr>
            <w:tcW w:w="1757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77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shd w:val="clear" w:color="auto" w:fill="auto"/>
          </w:tcPr>
          <w:p>
            <w:pPr>
              <w:pStyle w:val="54"/>
              <w:rPr>
                <w:rFonts w:cs="Arial"/>
                <w:b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Area of Interest List</w:t>
            </w:r>
          </w:p>
        </w:tc>
        <w:tc>
          <w:tcPr>
            <w:tcW w:w="1020" w:type="dxa"/>
            <w:shd w:val="clear" w:color="auto" w:fill="auto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644" w:type="dxa"/>
            <w:shd w:val="clear" w:color="auto" w:fill="auto"/>
          </w:tcPr>
          <w:p>
            <w:pPr>
              <w:pStyle w:val="54"/>
              <w:rPr>
                <w:rFonts w:cs="Arial"/>
                <w:lang w:eastAsia="zh-CN"/>
              </w:rPr>
            </w:pPr>
          </w:p>
        </w:tc>
        <w:tc>
          <w:tcPr>
            <w:tcW w:w="1757" w:type="dxa"/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77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shd w:val="clear" w:color="auto" w:fill="auto"/>
          </w:tcPr>
          <w:p>
            <w:pPr>
              <w:pStyle w:val="54"/>
              <w:ind w:left="100" w:leftChars="50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lang w:eastAsia="ja-JP"/>
              </w:rPr>
              <w:t>&gt;Area of Interest Item</w:t>
            </w:r>
          </w:p>
        </w:tc>
        <w:tc>
          <w:tcPr>
            <w:tcW w:w="1020" w:type="dxa"/>
            <w:shd w:val="clear" w:color="auto" w:fill="auto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1..&lt;maxnoofAoI&gt;</w:t>
            </w:r>
          </w:p>
        </w:tc>
        <w:tc>
          <w:tcPr>
            <w:tcW w:w="1644" w:type="dxa"/>
            <w:shd w:val="clear" w:color="auto" w:fill="auto"/>
          </w:tcPr>
          <w:p>
            <w:pPr>
              <w:pStyle w:val="54"/>
              <w:rPr>
                <w:rFonts w:cs="Arial"/>
                <w:lang w:eastAsia="zh-CN"/>
              </w:rPr>
            </w:pPr>
          </w:p>
        </w:tc>
        <w:tc>
          <w:tcPr>
            <w:tcW w:w="1757" w:type="dxa"/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77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shd w:val="clear" w:color="auto" w:fill="auto"/>
          </w:tcPr>
          <w:p>
            <w:pPr>
              <w:pStyle w:val="54"/>
              <w:ind w:left="200" w:leftChars="10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&gt;&gt;Area of Interest</w:t>
            </w:r>
          </w:p>
        </w:tc>
        <w:tc>
          <w:tcPr>
            <w:tcW w:w="1020" w:type="dxa"/>
            <w:shd w:val="clear" w:color="auto" w:fill="auto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644" w:type="dxa"/>
            <w:shd w:val="clear" w:color="auto" w:fill="auto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9.3.1.66</w:t>
            </w:r>
          </w:p>
        </w:tc>
        <w:tc>
          <w:tcPr>
            <w:tcW w:w="1757" w:type="dxa"/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77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shd w:val="clear" w:color="auto" w:fill="auto"/>
          </w:tcPr>
          <w:p>
            <w:pPr>
              <w:pStyle w:val="54"/>
              <w:ind w:left="200" w:leftChars="10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&gt;&gt;Location Reporting Reference ID</w:t>
            </w:r>
          </w:p>
        </w:tc>
        <w:tc>
          <w:tcPr>
            <w:tcW w:w="1020" w:type="dxa"/>
            <w:shd w:val="clear" w:color="auto" w:fill="auto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644" w:type="dxa"/>
            <w:shd w:val="clear" w:color="auto" w:fill="auto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9.3.1.76</w:t>
            </w:r>
          </w:p>
        </w:tc>
        <w:tc>
          <w:tcPr>
            <w:tcW w:w="1757" w:type="dxa"/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77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shd w:val="clear" w:color="auto" w:fill="auto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Location Reporting Reference ID to be Cancelled</w:t>
            </w:r>
          </w:p>
        </w:tc>
        <w:tc>
          <w:tcPr>
            <w:tcW w:w="1020" w:type="dxa"/>
            <w:shd w:val="clear" w:color="auto" w:fill="auto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C- ifEvent</w:t>
            </w:r>
            <w:r>
              <w:rPr>
                <w:rFonts w:cs="Arial"/>
                <w:lang w:eastAsia="zh-CN"/>
              </w:rPr>
              <w:t>T</w:t>
            </w:r>
            <w:r>
              <w:rPr>
                <w:rFonts w:hint="eastAsia" w:cs="Arial"/>
                <w:lang w:eastAsia="zh-CN"/>
              </w:rPr>
              <w:t>ypeisStop</w:t>
            </w:r>
            <w:r>
              <w:rPr>
                <w:rFonts w:cs="Arial"/>
                <w:lang w:eastAsia="zh-CN"/>
              </w:rPr>
              <w:t>UEPresinAoI</w:t>
            </w:r>
          </w:p>
        </w:tc>
        <w:tc>
          <w:tcPr>
            <w:tcW w:w="1080" w:type="dxa"/>
            <w:shd w:val="clear" w:color="auto" w:fill="auto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644" w:type="dxa"/>
            <w:shd w:val="clear" w:color="auto" w:fill="auto"/>
          </w:tcPr>
          <w:p>
            <w:pPr>
              <w:pStyle w:val="54"/>
            </w:pPr>
            <w:r>
              <w:t>Location Reporting Reference ID</w:t>
            </w:r>
          </w:p>
          <w:p>
            <w:pPr>
              <w:pStyle w:val="54"/>
              <w:rPr>
                <w:rFonts w:cs="Arial"/>
                <w:lang w:eastAsia="zh-CN"/>
              </w:rPr>
            </w:pPr>
            <w:r>
              <w:t>9.3.1.76</w:t>
            </w:r>
          </w:p>
        </w:tc>
        <w:tc>
          <w:tcPr>
            <w:tcW w:w="1757" w:type="dxa"/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77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shd w:val="clear" w:color="auto" w:fill="auto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Additional Location Information</w:t>
            </w:r>
          </w:p>
        </w:tc>
        <w:tc>
          <w:tcPr>
            <w:tcW w:w="1020" w:type="dxa"/>
            <w:shd w:val="clear" w:color="auto" w:fill="auto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shd w:val="clear" w:color="auto" w:fill="auto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644" w:type="dxa"/>
            <w:shd w:val="clear" w:color="auto" w:fill="auto"/>
          </w:tcPr>
          <w:p>
            <w:pPr>
              <w:pStyle w:val="54"/>
            </w:pPr>
            <w:r>
              <w:rPr>
                <w:rFonts w:cs="Arial"/>
                <w:lang w:eastAsia="zh-CN"/>
              </w:rPr>
              <w:t>ENUMERATED (Include PSCell, ...)</w:t>
            </w:r>
          </w:p>
        </w:tc>
        <w:tc>
          <w:tcPr>
            <w:tcW w:w="1757" w:type="dxa"/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77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shd w:val="clear" w:color="auto" w:fill="auto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Additional Cancelled Location Reporting Reference ID List</w:t>
            </w:r>
          </w:p>
        </w:tc>
        <w:tc>
          <w:tcPr>
            <w:tcW w:w="1020" w:type="dxa"/>
            <w:shd w:val="clear" w:color="auto" w:fill="auto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644" w:type="dxa"/>
            <w:shd w:val="clear" w:color="auto" w:fill="auto"/>
          </w:tcPr>
          <w:p>
            <w:pPr>
              <w:pStyle w:val="54"/>
              <w:rPr>
                <w:rFonts w:cs="Arial"/>
                <w:lang w:eastAsia="zh-CN"/>
              </w:rPr>
            </w:pPr>
          </w:p>
        </w:tc>
        <w:tc>
          <w:tcPr>
            <w:tcW w:w="1757" w:type="dxa"/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77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shd w:val="clear" w:color="auto" w:fill="auto"/>
          </w:tcPr>
          <w:p>
            <w:pPr>
              <w:pStyle w:val="54"/>
              <w:overflowPunct/>
              <w:autoSpaceDE/>
              <w:autoSpaceDN/>
              <w:adjustRightInd/>
              <w:ind w:left="100" w:leftChars="50"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&gt;Additional Cancelled Location Reporting Reference ID Item</w:t>
            </w:r>
          </w:p>
        </w:tc>
        <w:tc>
          <w:tcPr>
            <w:tcW w:w="1020" w:type="dxa"/>
            <w:shd w:val="clear" w:color="auto" w:fill="auto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1..&lt;maxnoofAoIMinusOne&gt;</w:t>
            </w:r>
          </w:p>
        </w:tc>
        <w:tc>
          <w:tcPr>
            <w:tcW w:w="1644" w:type="dxa"/>
            <w:shd w:val="clear" w:color="auto" w:fill="auto"/>
          </w:tcPr>
          <w:p>
            <w:pPr>
              <w:pStyle w:val="54"/>
              <w:rPr>
                <w:rFonts w:cs="Arial"/>
                <w:lang w:eastAsia="zh-CN"/>
              </w:rPr>
            </w:pPr>
          </w:p>
        </w:tc>
        <w:tc>
          <w:tcPr>
            <w:tcW w:w="1757" w:type="dxa"/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77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shd w:val="clear" w:color="auto" w:fill="auto"/>
          </w:tcPr>
          <w:p>
            <w:pPr>
              <w:pStyle w:val="54"/>
              <w:overflowPunct/>
              <w:autoSpaceDE/>
              <w:autoSpaceDN/>
              <w:adjustRightInd/>
              <w:ind w:left="200" w:leftChars="100"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&gt;&gt;Location Reporting Reference ID to be Cancelled</w:t>
            </w:r>
          </w:p>
        </w:tc>
        <w:tc>
          <w:tcPr>
            <w:tcW w:w="1020" w:type="dxa"/>
            <w:shd w:val="clear" w:color="auto" w:fill="auto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644" w:type="dxa"/>
            <w:shd w:val="clear" w:color="auto" w:fill="auto"/>
          </w:tcPr>
          <w:p>
            <w:pPr>
              <w:pStyle w:val="54"/>
            </w:pPr>
            <w:r>
              <w:t>Location Reporting Reference ID</w:t>
            </w:r>
          </w:p>
          <w:p>
            <w:pPr>
              <w:pStyle w:val="54"/>
              <w:rPr>
                <w:rFonts w:cs="Arial"/>
                <w:lang w:eastAsia="zh-CN"/>
              </w:rPr>
            </w:pPr>
            <w:r>
              <w:t>9.3.1.76</w:t>
            </w:r>
          </w:p>
        </w:tc>
        <w:tc>
          <w:tcPr>
            <w:tcW w:w="1757" w:type="dxa"/>
            <w:shd w:val="clear" w:color="auto" w:fill="auto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77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</w:tr>
    </w:tbl>
    <w:p/>
    <w:tbl>
      <w:tblPr>
        <w:tblStyle w:val="43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8"/>
        <w:gridCol w:w="65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19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maxnoofAoI</w:t>
            </w:r>
          </w:p>
        </w:tc>
        <w:tc>
          <w:tcPr>
            <w:tcW w:w="6519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Maximum no. of areas of interest. Value is </w:t>
            </w:r>
            <w:r>
              <w:rPr>
                <w:lang w:eastAsia="zh-CN"/>
              </w:rPr>
              <w:t>64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288" w:type="dxa"/>
          </w:tcPr>
          <w:p>
            <w:pPr>
              <w:pStyle w:val="54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maxnoofAoIMinusOne</w:t>
            </w:r>
          </w:p>
        </w:tc>
        <w:tc>
          <w:tcPr>
            <w:tcW w:w="6519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Maximum no. of areas of interest minus one. Value is 63.</w:t>
            </w:r>
          </w:p>
        </w:tc>
      </w:tr>
    </w:tbl>
    <w:p/>
    <w:tbl>
      <w:tblPr>
        <w:tblStyle w:val="43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8"/>
        <w:gridCol w:w="65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Condition</w:t>
            </w:r>
          </w:p>
        </w:tc>
        <w:tc>
          <w:tcPr>
            <w:tcW w:w="6519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288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ifEventTypeisStop</w:t>
            </w:r>
            <w:r>
              <w:rPr>
                <w:rFonts w:cs="Arial"/>
                <w:lang w:eastAsia="zh-CN"/>
              </w:rPr>
              <w:t>UEPresinAoI</w:t>
            </w:r>
          </w:p>
        </w:tc>
        <w:tc>
          <w:tcPr>
            <w:tcW w:w="6519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</w:rPr>
              <w:t xml:space="preserve">This IE shall be present if the </w:t>
            </w:r>
            <w:r>
              <w:rPr>
                <w:rFonts w:cs="Arial"/>
                <w:i/>
                <w:snapToGrid w:val="0"/>
              </w:rPr>
              <w:t>Event Type</w:t>
            </w:r>
            <w:r>
              <w:rPr>
                <w:rFonts w:cs="Arial"/>
                <w:snapToGrid w:val="0"/>
              </w:rPr>
              <w:t xml:space="preserve"> IE is set to the value "stop UE presence in the area of interest".</w:t>
            </w:r>
          </w:p>
        </w:tc>
      </w:tr>
    </w:tbl>
    <w:p>
      <w:pPr>
        <w:sectPr>
          <w:headerReference r:id="rId6" w:type="first"/>
          <w:headerReference r:id="rId4" w:type="default"/>
          <w:headerReference r:id="rId5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>
      <w:pPr>
        <w:pStyle w:val="39"/>
        <w:spacing w:beforeAutospacing="0" w:after="180" w:afterAutospacing="0"/>
        <w:jc w:val="center"/>
        <w:rPr>
          <w:rFonts w:eastAsia="宋体"/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 xml:space="preserve">Next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p>
      <w:pPr>
        <w:pStyle w:val="4"/>
      </w:pPr>
      <w:bookmarkStart w:id="201" w:name="_Toc45652556"/>
      <w:bookmarkStart w:id="202" w:name="_Toc29504977"/>
      <w:bookmarkStart w:id="203" w:name="_Toc73982419"/>
      <w:bookmarkStart w:id="204" w:name="_Toc107409905"/>
      <w:bookmarkStart w:id="205" w:name="_Toc45898077"/>
      <w:bookmarkStart w:id="206" w:name="_Toc45798688"/>
      <w:bookmarkStart w:id="207" w:name="_Toc29503809"/>
      <w:bookmarkStart w:id="208" w:name="_Toc112757094"/>
      <w:bookmarkStart w:id="209" w:name="_Toc64446549"/>
      <w:bookmarkStart w:id="210" w:name="_Toc99123758"/>
      <w:bookmarkStart w:id="211" w:name="_Toc105152643"/>
      <w:bookmarkStart w:id="212" w:name="_Toc106109447"/>
      <w:bookmarkStart w:id="213" w:name="_Toc36553430"/>
      <w:bookmarkStart w:id="214" w:name="_Toc45720808"/>
      <w:bookmarkStart w:id="215" w:name="_Toc88652509"/>
      <w:bookmarkStart w:id="216" w:name="_Toc20955356"/>
      <w:bookmarkStart w:id="217" w:name="_Toc29504393"/>
      <w:bookmarkStart w:id="218" w:name="_Toc105174449"/>
      <w:bookmarkStart w:id="219" w:name="_Toc36555157"/>
      <w:bookmarkStart w:id="220" w:name="_Toc51746284"/>
      <w:bookmarkStart w:id="221" w:name="_Toc184820900"/>
      <w:bookmarkStart w:id="222" w:name="_Toc97891553"/>
      <w:bookmarkStart w:id="223" w:name="_Toc99662564"/>
      <w:bookmarkStart w:id="224" w:name="_Toc45658988"/>
      <w:r>
        <w:t>9.4.5</w:t>
      </w:r>
      <w:r>
        <w:tab/>
      </w:r>
      <w:r>
        <w:t>Information Element Definitions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</w:p>
    <w:p>
      <w:pPr>
        <w:pStyle w:val="65"/>
        <w:rPr>
          <w:snapToGrid w:val="0"/>
        </w:rPr>
      </w:pPr>
      <w:r>
        <w:rPr>
          <w:snapToGrid w:val="0"/>
        </w:rPr>
        <w:t>-- ASN1START</w:t>
      </w: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NGAP-IEs {</w:t>
      </w:r>
    </w:p>
    <w:p>
      <w:pPr>
        <w:pStyle w:val="65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65"/>
        <w:rPr>
          <w:snapToGrid w:val="0"/>
        </w:rPr>
      </w:pPr>
      <w:r>
        <w:rPr>
          <w:snapToGrid w:val="0"/>
        </w:rPr>
        <w:t>ngran-Access (22) modules (3) ngap (1) version1 (1) ngap-IEs (2) }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BEGIN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IMPORTS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id-AdditionalDLForwardingUPTNLInformation,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id-AdditionalULForwardingUPTNLInformation,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id-AdditionalDLQosFlowPerTNLInformation,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id-AdditionalDLUPTNLInformationForHOList,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id-AdditionalNGU-UP-TNLInformation,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id-AdditionalRedundantDL-NGU-UP-TNLInformation,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id-AdditionalRedundantDLQosFlowPerTNLInformation,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id-AdditionalRedundantNGU-UP-TNLInformation,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id-AdditionalRedundantUL-NGU-UP-TNLInformation,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id-AdditionalUL-NGU-UP-TNLInformation,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id-AlternativeQoSParaSetList,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id-AssistanceInformationQoE-Meas,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</w:t>
      </w:r>
      <w:r>
        <w:t>CancelledlocationReportingReferenceIDList,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en-GB"/>
        </w:rPr>
        <w:t>id-BurstArrivalTimeDownlink,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id-Cause,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id-CNPacketDelayBudgetDL,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id-CNPacketDelayBudgetUL,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id-CNTypeRestrictionsForEquivalent,</w:t>
      </w:r>
    </w:p>
    <w:p>
      <w:pPr>
        <w:jc w:val="center"/>
        <w:rPr>
          <w:rFonts w:hint="default" w:eastAsia="宋体"/>
          <w:lang w:val="en-US" w:eastAsia="zh-CN"/>
        </w:rPr>
      </w:pPr>
      <w:r>
        <w:rPr>
          <w:rFonts w:hint="default"/>
          <w:color w:val="FF0000"/>
          <w:sz w:val="20"/>
          <w:lang w:val="en-US" w:bidi="ar"/>
        </w:rPr>
        <w:t>===== SKIP UNRELARED PART</w:t>
      </w:r>
      <w:r>
        <w:rPr>
          <w:color w:val="FF0000"/>
          <w:sz w:val="20"/>
          <w:lang w:bidi="ar"/>
        </w:rPr>
        <w:t xml:space="preserve"> </w:t>
      </w:r>
      <w:r>
        <w:rPr>
          <w:rFonts w:hint="default"/>
          <w:color w:val="FF0000"/>
          <w:sz w:val="20"/>
          <w:lang w:val="en-US" w:bidi="ar"/>
        </w:rPr>
        <w:t>=====</w:t>
      </w:r>
    </w:p>
    <w:p>
      <w:pPr>
        <w:pStyle w:val="65"/>
      </w:pPr>
      <w:r>
        <w:tab/>
      </w:r>
      <w:r>
        <w:t>id-UserPlaneFailureIndication,</w:t>
      </w:r>
    </w:p>
    <w:p>
      <w:pPr>
        <w:pStyle w:val="65"/>
      </w:pPr>
      <w:r>
        <w:tab/>
      </w:r>
      <w:r>
        <w:t>id-UserPlaneFailureIndicationReport,</w:t>
      </w:r>
    </w:p>
    <w:p>
      <w:pPr>
        <w:pStyle w:val="65"/>
      </w:pPr>
      <w:r>
        <w:tab/>
      </w:r>
      <w:r>
        <w:t>id-QoERVQoEReportingPaths,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id-UserLocationInformationN3IWF-without-PortNumber,</w:t>
      </w:r>
    </w:p>
    <w:p>
      <w:pPr>
        <w:pStyle w:val="65"/>
        <w:rPr>
          <w:snapToGrid w:val="0"/>
        </w:rPr>
      </w:pPr>
      <w:ins w:id="67" w:author="ZTE" w:date="2025-01-16T21:38:50Z">
        <w:r>
          <w:rPr>
            <w:rFonts w:hint="default"/>
            <w:snapToGrid w:val="0"/>
            <w:lang w:val="en-US"/>
          </w:rPr>
          <w:tab/>
        </w:r>
      </w:ins>
      <w:ins w:id="68" w:author="ZTE" w:date="2025-01-16T21:38:49Z">
        <w:r>
          <w:rPr>
            <w:snapToGrid w:val="0"/>
          </w:rPr>
          <w:t>id-</w:t>
        </w:r>
      </w:ins>
      <w:ins w:id="69" w:author="ZTE" w:date="2025-01-16T21:38:53Z">
        <w:r>
          <w:rPr>
            <w:rFonts w:hint="default"/>
            <w:snapToGrid w:val="0"/>
            <w:lang w:val="en-US"/>
          </w:rPr>
          <w:t>A</w:t>
        </w:r>
      </w:ins>
      <w:ins w:id="70" w:author="ZTE" w:date="2025-01-16T21:38:54Z">
        <w:r>
          <w:rPr>
            <w:rFonts w:hint="default"/>
            <w:snapToGrid w:val="0"/>
            <w:lang w:val="en-US"/>
          </w:rPr>
          <w:t>ltitu</w:t>
        </w:r>
      </w:ins>
      <w:ins w:id="71" w:author="ZTE" w:date="2025-01-16T21:38:55Z">
        <w:r>
          <w:rPr>
            <w:rFonts w:hint="default"/>
            <w:snapToGrid w:val="0"/>
            <w:lang w:val="en-US"/>
          </w:rPr>
          <w:t>de</w:t>
        </w:r>
      </w:ins>
      <w:ins w:id="72" w:author="ZTE" w:date="2025-01-16T21:38:49Z">
        <w:r>
          <w:rPr>
            <w:snapToGrid w:val="0"/>
          </w:rPr>
          <w:t>,</w:t>
        </w:r>
      </w:ins>
    </w:p>
    <w:p>
      <w:pPr>
        <w:pStyle w:val="65"/>
      </w:pPr>
      <w:r>
        <w:tab/>
      </w:r>
      <w:r>
        <w:rPr>
          <w:rFonts w:eastAsia="MS Mincho" w:cs="Arial"/>
          <w:lang w:eastAsia="ja-JP"/>
        </w:rPr>
        <w:t>maxnoofAllowedAreas,</w:t>
      </w:r>
    </w:p>
    <w:p>
      <w:pPr>
        <w:pStyle w:val="65"/>
      </w:pP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>maxnoofAllowedCAGsperPLMN,</w:t>
      </w:r>
    </w:p>
    <w:p>
      <w:pPr>
        <w:pStyle w:val="65"/>
      </w:pPr>
      <w:r>
        <w:tab/>
      </w:r>
      <w:r>
        <w:t>maxnoofAllowedS-NSSAIs,</w:t>
      </w:r>
    </w:p>
    <w:p>
      <w:pPr>
        <w:pStyle w:val="65"/>
      </w:pPr>
      <w:r>
        <w:tab/>
      </w:r>
      <w:r>
        <w:t>maxnoofAoI</w:t>
      </w:r>
      <w:r>
        <w:rPr>
          <w:snapToGrid w:val="0"/>
        </w:rPr>
        <w:t>MinusOne,</w:t>
      </w:r>
    </w:p>
    <w:p>
      <w:pPr>
        <w:jc w:val="center"/>
        <w:rPr>
          <w:rFonts w:hint="default" w:eastAsia="宋体"/>
          <w:lang w:val="en-US" w:eastAsia="zh-CN"/>
        </w:rPr>
      </w:pPr>
      <w:r>
        <w:rPr>
          <w:rFonts w:hint="default"/>
          <w:color w:val="FF0000"/>
          <w:sz w:val="20"/>
          <w:lang w:val="en-US" w:bidi="ar"/>
        </w:rPr>
        <w:t>===== SKIP UNRELARED PART</w:t>
      </w:r>
      <w:r>
        <w:rPr>
          <w:color w:val="FF0000"/>
          <w:sz w:val="20"/>
          <w:lang w:bidi="ar"/>
        </w:rPr>
        <w:t xml:space="preserve"> </w:t>
      </w:r>
      <w:r>
        <w:rPr>
          <w:rFonts w:hint="default"/>
          <w:color w:val="FF0000"/>
          <w:sz w:val="20"/>
          <w:lang w:val="en-US" w:bidi="ar"/>
        </w:rPr>
        <w:t>=====</w:t>
      </w:r>
    </w:p>
    <w:p>
      <w:pPr>
        <w:pStyle w:val="65"/>
        <w:rPr>
          <w:snapToGrid w:val="0"/>
        </w:rPr>
      </w:pPr>
      <w:r>
        <w:rPr>
          <w:snapToGrid w:val="0"/>
        </w:rPr>
        <w:t>FROM NGAP-Constants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Criticality,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ProcedureCode,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ProtocolIE-ID,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TriggeringMessage</w:t>
      </w:r>
    </w:p>
    <w:p>
      <w:pPr>
        <w:pStyle w:val="65"/>
        <w:rPr>
          <w:snapToGrid w:val="0"/>
        </w:rPr>
      </w:pPr>
      <w:r>
        <w:rPr>
          <w:snapToGrid w:val="0"/>
        </w:rPr>
        <w:t>FROM NGAP-CommonDataTypes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ProtocolExtensionContainer{},</w:t>
      </w: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ProtocolIE-Container{},</w:t>
      </w: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NGAP-PROTOCOL-EXTENSION,</w:t>
      </w:r>
    </w:p>
    <w:p>
      <w:pPr>
        <w:pStyle w:val="65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ProtocolIE-SingleContainer{},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NGAP-PROTOCOL-IES</w:t>
      </w:r>
    </w:p>
    <w:p>
      <w:pPr>
        <w:pStyle w:val="65"/>
        <w:rPr>
          <w:snapToGrid w:val="0"/>
        </w:rPr>
      </w:pPr>
      <w:r>
        <w:rPr>
          <w:snapToGrid w:val="0"/>
        </w:rPr>
        <w:t>FROM NGAP-Containers;</w:t>
      </w:r>
    </w:p>
    <w:p>
      <w:pPr>
        <w:pStyle w:val="65"/>
        <w:rPr>
          <w:snapToGrid w:val="0"/>
        </w:rPr>
      </w:pPr>
    </w:p>
    <w:p>
      <w:pPr>
        <w:pStyle w:val="65"/>
        <w:outlineLvl w:val="3"/>
        <w:rPr>
          <w:snapToGrid w:val="0"/>
        </w:rPr>
      </w:pPr>
      <w:r>
        <w:rPr>
          <w:snapToGrid w:val="0"/>
        </w:rPr>
        <w:t>-- A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AdditionalDLUPTNLInformationForHOList ::= SEQUENCE (SIZE(1..maxnoofMultiConnectivityMinusOne)) OF AdditionalDLUPTNLInformationForHOItem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AdditionalDLUPTNLInformationForHOItem ::= SEQUENCE {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additionalDL-NGU-UP-TNLInformation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UPTransportLayerInformation,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additionalQosFlowSetupResponseList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QosFlowListWithDataForwarding,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additionalDLForwardingUPTNLInformation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UPTransportLayerInformation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65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ProtocolExtensionContainer { { AdditionalDLUPTNLInformationForHOItem-ExtIEs}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>
      <w:pPr>
        <w:pStyle w:val="65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>
      <w:pPr>
        <w:pStyle w:val="65"/>
        <w:rPr>
          <w:snapToGrid w:val="0"/>
        </w:rPr>
      </w:pPr>
      <w:r>
        <w:rPr>
          <w:snapToGrid w:val="0"/>
        </w:rPr>
        <w:t>}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AdditionalDLUPTNLInformationForHOItem-ExtIEs NGAP-PROTOCOL-EXTENSION ::= {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id-AdditionalRedundantDL-NGU-UP-TNLInformation</w:t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5"/>
        <w:rPr>
          <w:snapToGrid w:val="0"/>
        </w:rPr>
      </w:pPr>
      <w:r>
        <w:rPr>
          <w:snapToGrid w:val="0"/>
        </w:rPr>
        <w:t>}</w:t>
      </w:r>
    </w:p>
    <w:p>
      <w:pPr>
        <w:pStyle w:val="65"/>
        <w:rPr>
          <w:snapToGrid w:val="0"/>
        </w:rPr>
      </w:pPr>
    </w:p>
    <w:p>
      <w:pPr>
        <w:jc w:val="center"/>
      </w:pPr>
      <w:r>
        <w:rPr>
          <w:rFonts w:hint="default"/>
          <w:color w:val="FF0000"/>
          <w:sz w:val="20"/>
          <w:lang w:val="en-US" w:bidi="ar"/>
        </w:rPr>
        <w:t>===== SKIP UNRELARED PART</w:t>
      </w:r>
      <w:r>
        <w:rPr>
          <w:color w:val="FF0000"/>
          <w:sz w:val="20"/>
          <w:lang w:bidi="ar"/>
        </w:rPr>
        <w:t xml:space="preserve"> </w:t>
      </w:r>
      <w:r>
        <w:rPr>
          <w:rFonts w:hint="default"/>
          <w:color w:val="FF0000"/>
          <w:sz w:val="20"/>
          <w:lang w:val="en-US" w:bidi="ar"/>
        </w:rPr>
        <w:t>=====</w:t>
      </w:r>
    </w:p>
    <w:p>
      <w:pPr>
        <w:pStyle w:val="65"/>
      </w:pPr>
      <w:r>
        <w:t>AlternativeQoSParaSetIndex ::= INTEGER (1..8, ...)</w:t>
      </w:r>
    </w:p>
    <w:p>
      <w:pPr>
        <w:pStyle w:val="65"/>
      </w:pPr>
    </w:p>
    <w:p>
      <w:pPr>
        <w:pStyle w:val="65"/>
      </w:pPr>
      <w:r>
        <w:t>AlternativeQoSParaSetNotifyIndex ::= INTEGER (0..8, ...)</w:t>
      </w:r>
    </w:p>
    <w:p>
      <w:pPr>
        <w:pStyle w:val="65"/>
      </w:pPr>
    </w:p>
    <w:p>
      <w:pPr>
        <w:pStyle w:val="65"/>
        <w:rPr>
          <w:snapToGrid w:val="0"/>
        </w:rPr>
      </w:pPr>
      <w:r>
        <w:rPr>
          <w:snapToGrid w:val="0"/>
        </w:rPr>
        <w:t>AlternativeQoSParaSetList ::= SEQUENCE (SIZE(1..</w:t>
      </w:r>
      <w:r>
        <w:t>maxnoofQosParaSets</w:t>
      </w:r>
      <w:r>
        <w:rPr>
          <w:snapToGrid w:val="0"/>
        </w:rPr>
        <w:t>)) OF AlternativeQoSParaSetItem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AlternativeQoSParaSetItem ::= SEQUENCE {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alternativeQoSParaSetIndex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AlternativeQoSParaSetIndex</w:t>
      </w:r>
      <w:r>
        <w:rPr>
          <w:snapToGrid w:val="0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guaranteedFlowBitRateDL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guaranteedFlowBitRateUL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packetErrorRate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PacketErrorRate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65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ProtocolExtensionContainer { {AlternativeQoSParaSetItem-ExtIEs}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>
      <w:pPr>
        <w:pStyle w:val="65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>
      <w:pPr>
        <w:pStyle w:val="65"/>
        <w:rPr>
          <w:snapToGrid w:val="0"/>
        </w:rPr>
      </w:pPr>
      <w:r>
        <w:rPr>
          <w:snapToGrid w:val="0"/>
        </w:rPr>
        <w:t>}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AlternativeQoSParaSetItem-ExtIEs NGAP-PROTOCOL-EXTENSION ::= {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id-MaximumDataBurstVolume</w:t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MaximumDataBurstVolume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5"/>
        <w:rPr>
          <w:snapToGrid w:val="0"/>
        </w:rPr>
      </w:pPr>
      <w:r>
        <w:rPr>
          <w:snapToGrid w:val="0"/>
        </w:rPr>
        <w:t>}</w:t>
      </w:r>
    </w:p>
    <w:p>
      <w:pPr>
        <w:pStyle w:val="65"/>
        <w:rPr>
          <w:ins w:id="73" w:author="ZTE" w:date="2025-01-16T21:43:10Z"/>
        </w:rPr>
      </w:pPr>
      <w:ins w:id="74" w:author="ZTE" w:date="2025-01-16T21:43:14Z">
        <w:bookmarkStart w:id="225" w:name="_Hlk148517241"/>
        <w:r>
          <w:rPr>
            <w:rFonts w:hint="default"/>
            <w:lang w:val="en-US"/>
          </w:rPr>
          <w:t>Altitu</w:t>
        </w:r>
      </w:ins>
      <w:ins w:id="75" w:author="ZTE" w:date="2025-01-16T21:43:15Z">
        <w:r>
          <w:rPr>
            <w:rFonts w:hint="default"/>
            <w:lang w:val="en-US"/>
          </w:rPr>
          <w:t>de</w:t>
        </w:r>
      </w:ins>
      <w:ins w:id="76" w:author="ZTE" w:date="2025-01-16T21:43:10Z">
        <w:r>
          <w:rPr/>
          <w:t xml:space="preserve"> ::= INTEGER (</w:t>
        </w:r>
      </w:ins>
      <w:ins w:id="77" w:author="ZTE" w:date="2025-01-16T21:43:47Z">
        <w:r>
          <w:rPr>
            <w:rFonts w:hint="default"/>
            <w:lang w:val="en-US"/>
          </w:rPr>
          <w:t>-42</w:t>
        </w:r>
      </w:ins>
      <w:ins w:id="78" w:author="ZTE" w:date="2025-01-16T21:43:48Z">
        <w:r>
          <w:rPr>
            <w:rFonts w:hint="default"/>
            <w:lang w:val="en-US"/>
          </w:rPr>
          <w:t>0</w:t>
        </w:r>
      </w:ins>
      <w:ins w:id="79" w:author="ZTE" w:date="2025-01-16T21:43:10Z">
        <w:r>
          <w:rPr/>
          <w:t>..</w:t>
        </w:r>
      </w:ins>
      <w:ins w:id="80" w:author="ZTE" w:date="2025-01-16T21:43:52Z">
        <w:r>
          <w:rPr>
            <w:rFonts w:hint="default"/>
            <w:lang w:val="en-US"/>
          </w:rPr>
          <w:t>1000</w:t>
        </w:r>
      </w:ins>
      <w:ins w:id="81" w:author="ZTE" w:date="2025-01-16T21:43:53Z">
        <w:r>
          <w:rPr>
            <w:rFonts w:hint="default"/>
            <w:lang w:val="en-US"/>
          </w:rPr>
          <w:t>0</w:t>
        </w:r>
      </w:ins>
      <w:ins w:id="82" w:author="ZTE" w:date="2025-01-16T21:43:10Z">
        <w:r>
          <w:rPr/>
          <w:t>, ...)</w:t>
        </w:r>
      </w:ins>
    </w:p>
    <w:p>
      <w:pPr>
        <w:pStyle w:val="65"/>
        <w:rPr>
          <w:rFonts w:eastAsia="Malgun Gothic"/>
          <w:snapToGrid w:val="0"/>
        </w:rPr>
      </w:pPr>
    </w:p>
    <w:bookmarkEnd w:id="225"/>
    <w:p>
      <w:pPr>
        <w:pStyle w:val="39"/>
        <w:spacing w:beforeAutospacing="0" w:after="180" w:afterAutospacing="0"/>
        <w:jc w:val="center"/>
        <w:rPr>
          <w:rFonts w:eastAsia="宋体"/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 xml:space="preserve">Next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p>
      <w:pPr>
        <w:pStyle w:val="65"/>
        <w:outlineLvl w:val="3"/>
        <w:rPr>
          <w:rFonts w:hint="default"/>
          <w:snapToGrid w:val="0"/>
          <w:lang w:val="en-US"/>
        </w:rPr>
      </w:pPr>
      <w:r>
        <w:rPr>
          <w:snapToGrid w:val="0"/>
        </w:rPr>
        <w:t>-- E</w:t>
      </w:r>
    </w:p>
    <w:p>
      <w:pPr>
        <w:jc w:val="center"/>
        <w:rPr>
          <w:rFonts w:hint="default" w:eastAsia="宋体"/>
          <w:lang w:val="en-US" w:eastAsia="zh-CN"/>
        </w:rPr>
      </w:pPr>
      <w:r>
        <w:rPr>
          <w:rFonts w:hint="default"/>
          <w:color w:val="FF0000"/>
          <w:sz w:val="20"/>
          <w:lang w:val="en-US" w:bidi="ar"/>
        </w:rPr>
        <w:t>===== SKIP UNRELARED PART</w:t>
      </w:r>
      <w:r>
        <w:rPr>
          <w:color w:val="FF0000"/>
          <w:sz w:val="20"/>
          <w:lang w:bidi="ar"/>
        </w:rPr>
        <w:t xml:space="preserve"> </w:t>
      </w:r>
      <w:r>
        <w:rPr>
          <w:rFonts w:hint="default"/>
          <w:color w:val="FF0000"/>
          <w:sz w:val="20"/>
          <w:lang w:val="en-US" w:bidi="ar"/>
        </w:rPr>
        <w:t>=====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Malgun Gothic" w:cs="Times New Roman"/>
          <w:sz w:val="16"/>
          <w:lang w:val="en-GB" w:eastAsia="ko-KR" w:bidi="ar-SA"/>
        </w:rPr>
      </w:pPr>
      <w:r>
        <w:rPr>
          <w:rFonts w:ascii="Courier New" w:hAnsi="Courier New" w:eastAsia="Malgun Gothic" w:cs="Times New Roman"/>
          <w:sz w:val="16"/>
          <w:lang w:val="en-GB" w:eastAsia="zh-CN" w:bidi="ar-SA"/>
        </w:rPr>
        <w:t>Event</w:t>
      </w:r>
      <w:r>
        <w:rPr>
          <w:rFonts w:ascii="Courier New" w:hAnsi="Courier New" w:eastAsia="Malgun Gothic" w:cs="Times New Roman"/>
          <w:sz w:val="16"/>
          <w:lang w:val="en-GB" w:eastAsia="ko-KR" w:bidi="ar-SA"/>
        </w:rPr>
        <w:t>Type ::= ENUMERATED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Malgun Gothic" w:cs="Times New Roman"/>
          <w:sz w:val="16"/>
          <w:lang w:val="en-GB" w:eastAsia="zh-CN" w:bidi="ar-SA"/>
        </w:rPr>
      </w:pPr>
      <w:r>
        <w:rPr>
          <w:rFonts w:ascii="Courier New" w:hAnsi="Courier New" w:eastAsia="Malgun Gothic" w:cs="Times New Roman"/>
          <w:sz w:val="16"/>
          <w:lang w:val="en-GB" w:eastAsia="ko-KR" w:bidi="ar-SA"/>
        </w:rPr>
        <w:tab/>
      </w:r>
      <w:r>
        <w:rPr>
          <w:rFonts w:ascii="Courier New" w:hAnsi="Courier New" w:eastAsia="Malgun Gothic" w:cs="Times New Roman"/>
          <w:sz w:val="16"/>
          <w:lang w:val="en-GB" w:eastAsia="zh-CN" w:bidi="ar-SA"/>
        </w:rPr>
        <w:t>direct</w:t>
      </w:r>
      <w:r>
        <w:rPr>
          <w:rFonts w:ascii="Courier New" w:hAnsi="Courier New" w:eastAsia="Malgun Gothic" w:cs="Times New Roman"/>
          <w:sz w:val="16"/>
          <w:lang w:val="en-GB" w:eastAsia="ko-KR" w:bidi="ar-SA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Malgun Gothic" w:cs="Times New Roman"/>
          <w:sz w:val="16"/>
          <w:lang w:val="en-GB" w:eastAsia="zh-CN" w:bidi="ar-SA"/>
        </w:rPr>
      </w:pPr>
      <w:r>
        <w:rPr>
          <w:rFonts w:ascii="Courier New" w:hAnsi="Courier New" w:eastAsia="Malgun Gothic" w:cs="Times New Roman"/>
          <w:sz w:val="16"/>
          <w:lang w:val="en-GB" w:eastAsia="zh-CN" w:bidi="ar-SA"/>
        </w:rPr>
        <w:tab/>
      </w:r>
      <w:r>
        <w:rPr>
          <w:rFonts w:ascii="Courier New" w:hAnsi="Courier New" w:eastAsia="Malgun Gothic" w:cs="Times New Roman"/>
          <w:sz w:val="16"/>
          <w:lang w:val="en-GB" w:eastAsia="zh-CN" w:bidi="ar-SA"/>
        </w:rPr>
        <w:t>change-of-serve-cell,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Malgun Gothic" w:cs="Times New Roman"/>
          <w:sz w:val="16"/>
          <w:lang w:val="en-GB" w:eastAsia="zh-CN" w:bidi="ar-SA"/>
        </w:rPr>
      </w:pPr>
      <w:r>
        <w:rPr>
          <w:rFonts w:ascii="Courier New" w:hAnsi="Courier New" w:eastAsia="Malgun Gothic" w:cs="Times New Roman"/>
          <w:sz w:val="16"/>
          <w:lang w:val="en-GB" w:eastAsia="zh-CN" w:bidi="ar-SA"/>
        </w:rPr>
        <w:tab/>
      </w:r>
      <w:r>
        <w:rPr>
          <w:rFonts w:ascii="Courier New" w:hAnsi="Courier New" w:eastAsia="Malgun Gothic" w:cs="Times New Roman"/>
          <w:sz w:val="16"/>
          <w:lang w:val="en-GB" w:eastAsia="zh-CN" w:bidi="ar-SA"/>
        </w:rPr>
        <w:t>ue-presence-in-area-of-interest,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Malgun Gothic" w:cs="Times New Roman"/>
          <w:sz w:val="16"/>
          <w:lang w:val="en-GB" w:eastAsia="zh-CN" w:bidi="ar-SA"/>
        </w:rPr>
      </w:pPr>
      <w:r>
        <w:rPr>
          <w:rFonts w:ascii="Courier New" w:hAnsi="Courier New" w:eastAsia="Malgun Gothic" w:cs="Times New Roman"/>
          <w:sz w:val="16"/>
          <w:lang w:val="en-GB" w:eastAsia="zh-CN" w:bidi="ar-SA"/>
        </w:rPr>
        <w:tab/>
      </w:r>
      <w:r>
        <w:rPr>
          <w:rFonts w:ascii="Courier New" w:hAnsi="Courier New" w:eastAsia="Malgun Gothic" w:cs="Times New Roman"/>
          <w:sz w:val="16"/>
          <w:lang w:val="en-GB" w:eastAsia="zh-CN" w:bidi="ar-SA"/>
        </w:rPr>
        <w:t>stop-change-of-serve-cell,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Malgun Gothic" w:cs="Times New Roman"/>
          <w:sz w:val="16"/>
          <w:lang w:val="en-GB" w:eastAsia="zh-CN" w:bidi="ar-SA"/>
        </w:rPr>
      </w:pPr>
      <w:r>
        <w:rPr>
          <w:rFonts w:ascii="Courier New" w:hAnsi="Courier New" w:eastAsia="Malgun Gothic" w:cs="Times New Roman"/>
          <w:sz w:val="16"/>
          <w:lang w:val="en-GB" w:eastAsia="zh-CN" w:bidi="ar-SA"/>
        </w:rPr>
        <w:tab/>
      </w:r>
      <w:r>
        <w:rPr>
          <w:rFonts w:ascii="Courier New" w:hAnsi="Courier New" w:eastAsia="Malgun Gothic" w:cs="Times New Roman"/>
          <w:sz w:val="16"/>
          <w:lang w:val="en-GB" w:eastAsia="zh-CN" w:bidi="ar-SA"/>
        </w:rPr>
        <w:t>stop-ue-presence-in-area-of-interest,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Malgun Gothic" w:cs="Times New Roman"/>
          <w:sz w:val="16"/>
          <w:lang w:val="en-GB" w:eastAsia="zh-CN" w:bidi="ar-SA"/>
        </w:rPr>
      </w:pPr>
      <w:r>
        <w:rPr>
          <w:rFonts w:ascii="Courier New" w:hAnsi="Courier New" w:eastAsia="Malgun Gothic" w:cs="Times New Roman"/>
          <w:sz w:val="16"/>
          <w:lang w:val="en-GB" w:eastAsia="zh-CN" w:bidi="ar-SA"/>
        </w:rPr>
        <w:tab/>
      </w:r>
      <w:r>
        <w:rPr>
          <w:rFonts w:ascii="Courier New" w:hAnsi="Courier New" w:eastAsia="Malgun Gothic" w:cs="Times New Roman"/>
          <w:sz w:val="16"/>
          <w:lang w:val="en-GB" w:eastAsia="zh-CN" w:bidi="ar-SA"/>
        </w:rPr>
        <w:t>cancel-location-reporting-for-the-ue,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Malgun Gothic" w:cs="Times New Roman"/>
          <w:sz w:val="16"/>
          <w:lang w:val="en-GB" w:eastAsia="ko-KR" w:bidi="ar-SA"/>
        </w:rPr>
      </w:pPr>
      <w:r>
        <w:rPr>
          <w:rFonts w:ascii="Courier New" w:hAnsi="Courier New" w:eastAsia="Malgun Gothic" w:cs="Times New Roman"/>
          <w:sz w:val="16"/>
          <w:lang w:val="en-GB" w:eastAsia="ko-KR" w:bidi="ar-SA"/>
        </w:rPr>
        <w:tab/>
      </w:r>
      <w:r>
        <w:rPr>
          <w:rFonts w:ascii="Courier New" w:hAnsi="Courier New" w:eastAsia="Malgun Gothic" w:cs="Times New Roman"/>
          <w:sz w:val="16"/>
          <w:lang w:val="en-GB" w:eastAsia="ko-KR" w:bidi="ar-SA"/>
        </w:rPr>
        <w:t>...,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83" w:author="ZTE" w:date="2025-01-16T21:21:55Z"/>
          <w:rFonts w:hint="default" w:ascii="Courier New" w:hAnsi="Courier New" w:eastAsia="Malgun Gothic" w:cs="Arial"/>
          <w:sz w:val="16"/>
          <w:lang w:val="en-US" w:eastAsia="ja-JP" w:bidi="ar-SA"/>
        </w:rPr>
      </w:pPr>
      <w:r>
        <w:rPr>
          <w:rFonts w:ascii="Courier New" w:hAnsi="Courier New" w:eastAsia="Malgun Gothic" w:cs="Arial"/>
          <w:sz w:val="16"/>
          <w:lang w:val="en-GB" w:eastAsia="ja-JP" w:bidi="ar-SA"/>
        </w:rPr>
        <w:tab/>
      </w:r>
      <w:r>
        <w:rPr>
          <w:rFonts w:ascii="Courier New" w:hAnsi="Courier New" w:eastAsia="Malgun Gothic" w:cs="Arial"/>
          <w:sz w:val="16"/>
          <w:lang w:val="en-GB" w:eastAsia="ja-JP" w:bidi="ar-SA"/>
        </w:rPr>
        <w:t>change-of-serving-</w:t>
      </w:r>
      <w:r>
        <w:rPr>
          <w:rFonts w:ascii="Courier New" w:hAnsi="Courier New" w:eastAsia="Malgun Gothic" w:cs="Arial"/>
          <w:sz w:val="16"/>
          <w:lang w:val="en-GB" w:eastAsia="zh-CN" w:bidi="ar-SA"/>
        </w:rPr>
        <w:t>cell-and</w:t>
      </w:r>
      <w:r>
        <w:rPr>
          <w:rFonts w:ascii="Courier New" w:hAnsi="Courier New" w:eastAsia="Malgun Gothic" w:cs="Arial"/>
          <w:sz w:val="16"/>
          <w:lang w:val="en-GB" w:eastAsia="ja-JP" w:bidi="ar-SA"/>
        </w:rPr>
        <w:t>-UE-presence-in-the-Area-of-Interest</w:t>
      </w:r>
      <w:ins w:id="84" w:author="ZTE" w:date="2025-01-16T21:21:55Z">
        <w:r>
          <w:rPr>
            <w:rFonts w:hint="default" w:ascii="Courier New" w:hAnsi="Courier New" w:eastAsia="Malgun Gothic" w:cs="Arial"/>
            <w:sz w:val="16"/>
            <w:lang w:val="en-US" w:eastAsia="ja-JP" w:bidi="ar-SA"/>
          </w:rPr>
          <w:t>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hint="default" w:ascii="Courier New" w:hAnsi="Courier New" w:eastAsia="Malgun Gothic" w:cs="Arial"/>
          <w:sz w:val="16"/>
          <w:lang w:val="en-US" w:eastAsia="ko-KR" w:bidi="ar-SA"/>
        </w:rPr>
      </w:pPr>
      <w:ins w:id="85" w:author="ZTE" w:date="2025-01-16T21:21:57Z">
        <w:r>
          <w:rPr>
            <w:rFonts w:hint="default" w:ascii="Courier New" w:hAnsi="Courier New" w:eastAsia="Malgun Gothic" w:cs="Arial"/>
            <w:sz w:val="16"/>
            <w:lang w:val="en-US" w:eastAsia="ja-JP" w:bidi="ar-SA"/>
          </w:rPr>
          <w:tab/>
        </w:r>
      </w:ins>
      <w:ins w:id="86" w:author="ZTE" w:date="2025-01-17T17:22:16Z">
        <w:r>
          <w:rPr>
            <w:rFonts w:hint="eastAsia" w:ascii="Courier New" w:hAnsi="Courier New" w:eastAsia="宋体" w:cs="Arial"/>
            <w:sz w:val="16"/>
            <w:lang w:val="en-US" w:eastAsia="zh-CN" w:bidi="ar-SA"/>
          </w:rPr>
          <w:t>a</w:t>
        </w:r>
      </w:ins>
      <w:ins w:id="87" w:author="ZTE" w:date="2025-01-17T17:22:09Z">
        <w:r>
          <w:rPr>
            <w:rFonts w:hint="eastAsia" w:ascii="Courier New" w:hAnsi="Courier New" w:eastAsia="宋体" w:cs="Arial"/>
            <w:sz w:val="16"/>
            <w:lang w:val="en-US" w:eastAsia="zh-CN" w:bidi="ar-SA"/>
          </w:rPr>
          <w:t>erial</w:t>
        </w:r>
      </w:ins>
      <w:ins w:id="88" w:author="ZTE" w:date="2025-01-17T17:22:11Z">
        <w:r>
          <w:rPr>
            <w:rFonts w:hint="eastAsia" w:ascii="Courier New" w:hAnsi="Courier New" w:eastAsia="宋体" w:cs="Arial"/>
            <w:sz w:val="16"/>
            <w:lang w:val="en-US" w:eastAsia="zh-CN" w:bidi="ar-SA"/>
          </w:rPr>
          <w:t>-</w:t>
        </w:r>
      </w:ins>
      <w:ins w:id="89" w:author="ZTE" w:date="2025-01-17T17:22:13Z">
        <w:r>
          <w:rPr>
            <w:rFonts w:hint="eastAsia" w:ascii="Courier New" w:hAnsi="Courier New" w:eastAsia="宋体" w:cs="Arial"/>
            <w:sz w:val="16"/>
            <w:lang w:val="en-US" w:eastAsia="zh-CN" w:bidi="ar-SA"/>
          </w:rPr>
          <w:t>ue</w:t>
        </w:r>
      </w:ins>
      <w:ins w:id="90" w:author="ZTE" w:date="2025-01-16T21:22:13Z">
        <w:r>
          <w:rPr>
            <w:rFonts w:hint="default" w:ascii="Courier New" w:hAnsi="Courier New" w:eastAsia="Malgun Gothic" w:cs="Arial"/>
            <w:sz w:val="16"/>
            <w:lang w:val="en-US" w:eastAsia="ja-JP" w:bidi="ar-SA"/>
          </w:rPr>
          <w:t>-information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Malgun Gothic" w:cs="Times New Roman"/>
          <w:sz w:val="16"/>
          <w:lang w:val="en-GB" w:eastAsia="zh-CN" w:bidi="ar-SA"/>
        </w:rPr>
      </w:pPr>
      <w:r>
        <w:rPr>
          <w:rFonts w:ascii="Courier New" w:hAnsi="Courier New" w:eastAsia="Malgun Gothic" w:cs="Times New Roman"/>
          <w:sz w:val="16"/>
          <w:lang w:val="en-GB" w:eastAsia="ko-KR" w:bidi="ar-SA"/>
        </w:rPr>
        <w:t>}</w:t>
      </w:r>
    </w:p>
    <w:p>
      <w:pPr>
        <w:pStyle w:val="65"/>
        <w:rPr>
          <w:ins w:id="91" w:author="ZTE" w:date="2025-01-16T21:20:55Z"/>
          <w:lang w:eastAsia="zh-CN"/>
        </w:rPr>
      </w:pPr>
    </w:p>
    <w:p>
      <w:pPr>
        <w:pStyle w:val="39"/>
        <w:spacing w:beforeAutospacing="0" w:after="180" w:afterAutospacing="0"/>
        <w:jc w:val="center"/>
        <w:rPr>
          <w:rFonts w:eastAsia="宋体"/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 xml:space="preserve">Next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p>
      <w:pPr>
        <w:pStyle w:val="65"/>
        <w:rPr>
          <w:snapToGrid w:val="0"/>
        </w:rPr>
      </w:pPr>
      <w:r>
        <w:rPr>
          <w:snapToGrid w:val="0"/>
        </w:rPr>
        <w:t>UserLocationInformation ::= CHOICE {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userLocationInformationEUTRA</w:t>
      </w:r>
      <w:r>
        <w:rPr>
          <w:snapToGrid w:val="0"/>
        </w:rPr>
        <w:tab/>
      </w:r>
      <w:r>
        <w:rPr>
          <w:snapToGrid w:val="0"/>
        </w:rPr>
        <w:t>UserLocationInformationEUTRA,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userLocationInformationNR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UserLocationInformationNR,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userLocationInformationN3IWF-with-PortNumber</w:t>
      </w:r>
      <w:r>
        <w:rPr>
          <w:snapToGrid w:val="0"/>
        </w:rPr>
        <w:tab/>
      </w:r>
      <w:r>
        <w:rPr>
          <w:snapToGrid w:val="0"/>
        </w:rPr>
        <w:t>UserLocationInformationN3IWF-with-PortNumber,</w:t>
      </w:r>
    </w:p>
    <w:p>
      <w:pPr>
        <w:pStyle w:val="65"/>
      </w:pPr>
      <w:r>
        <w:tab/>
      </w:r>
      <w:r>
        <w:t>choice-Extensions</w:t>
      </w:r>
      <w:r>
        <w:tab/>
      </w:r>
      <w:r>
        <w:tab/>
      </w:r>
      <w:r>
        <w:t>ProtocolIE-SingleContainer { {</w:t>
      </w:r>
      <w:r>
        <w:rPr>
          <w:snapToGrid w:val="0"/>
        </w:rPr>
        <w:t>UserLocationInformation</w:t>
      </w:r>
      <w:r>
        <w:t>-ExtIEs} }</w:t>
      </w:r>
    </w:p>
    <w:p>
      <w:pPr>
        <w:pStyle w:val="65"/>
        <w:rPr>
          <w:snapToGrid w:val="0"/>
        </w:rPr>
      </w:pPr>
      <w:r>
        <w:rPr>
          <w:snapToGrid w:val="0"/>
        </w:rPr>
        <w:t>}</w:t>
      </w:r>
    </w:p>
    <w:p>
      <w:pPr>
        <w:pStyle w:val="65"/>
        <w:rPr>
          <w:snapToGrid w:val="0"/>
        </w:rPr>
      </w:pPr>
    </w:p>
    <w:p>
      <w:pPr>
        <w:pStyle w:val="65"/>
      </w:pPr>
      <w:r>
        <w:rPr>
          <w:snapToGrid w:val="0"/>
        </w:rPr>
        <w:t>UserLocationInformation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>
      <w:pPr>
        <w:pStyle w:val="65"/>
        <w:rPr>
          <w:snapToGrid w:val="0"/>
        </w:rPr>
      </w:pPr>
      <w:r>
        <w:tab/>
      </w:r>
      <w:r>
        <w:rPr>
          <w:snapToGrid w:val="0"/>
        </w:rPr>
        <w:t>{ ID id-UserLocationInformationTNGF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UserLocationInformationTNGF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id-UserLocationInformationTWIF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UserLocationInformationTWIF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id-UserLocationInformationW-AGF</w:t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UserLocationInformationW-AGF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65"/>
      </w:pPr>
      <w:r>
        <w:rPr>
          <w:snapToGrid w:val="0"/>
        </w:rPr>
        <w:tab/>
      </w:r>
      <w:r>
        <w:rPr>
          <w:snapToGrid w:val="0"/>
        </w:rPr>
        <w:t>{ ID id-UserLocationInformationN3IWF-without-PortNumber</w:t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UserLocationInformationN3IWF-without-PortNumber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},</w:t>
      </w:r>
    </w:p>
    <w:p>
      <w:pPr>
        <w:pStyle w:val="65"/>
        <w:rPr>
          <w:lang w:val="fr-FR"/>
        </w:rPr>
      </w:pPr>
      <w:r>
        <w:tab/>
      </w:r>
      <w:r>
        <w:rPr>
          <w:lang w:val="fr-FR"/>
        </w:rPr>
        <w:t>...</w:t>
      </w:r>
    </w:p>
    <w:p>
      <w:pPr>
        <w:pStyle w:val="65"/>
        <w:rPr>
          <w:lang w:val="fr-FR"/>
        </w:rPr>
      </w:pPr>
      <w:r>
        <w:rPr>
          <w:lang w:val="fr-FR"/>
        </w:rPr>
        <w:t>}</w:t>
      </w:r>
    </w:p>
    <w:p>
      <w:pPr>
        <w:pStyle w:val="65"/>
        <w:rPr>
          <w:snapToGrid w:val="0"/>
          <w:lang w:val="fr-FR"/>
        </w:rPr>
      </w:pP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>UserLocationInformationEUTRA ::= SEQUENCE {</w:t>
      </w: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eUTRA-CGI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EUTRA-CGI,</w:t>
      </w: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tAI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TAI,</w:t>
      </w: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timeStamp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TimeStamp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ProtocolExtensionContainer { {UserLocationInformationEUTRA-ExtIEs}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...</w:t>
      </w: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>
      <w:pPr>
        <w:pStyle w:val="65"/>
        <w:rPr>
          <w:snapToGrid w:val="0"/>
          <w:lang w:val="fr-FR"/>
        </w:rPr>
      </w:pP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>UserLocationInformationEUTRA-ExtIEs NGAP-PROTOCOL-EXTENSION ::= {</w:t>
      </w: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{ ID id-PSCellInformation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CRITICALITY ignore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EXTENSION NGRAN-CGI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PRESENCE optional},</w:t>
      </w:r>
    </w:p>
    <w:p>
      <w:pPr>
        <w:pStyle w:val="65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>
      <w:pPr>
        <w:pStyle w:val="65"/>
        <w:rPr>
          <w:snapToGrid w:val="0"/>
        </w:rPr>
      </w:pPr>
      <w:r>
        <w:rPr>
          <w:snapToGrid w:val="0"/>
        </w:rPr>
        <w:t>}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UserLocationInformationN3IWF-with-PortNumber ::= SEQUENCE {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TransportLayerAddress,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portNumber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PortNumber,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ProtocolExtensionContainer { {UserLocationInformationN3IWF-with-PortNumber-ExtIEs} }</w:t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5"/>
        <w:rPr>
          <w:snapToGrid w:val="0"/>
        </w:rPr>
      </w:pPr>
      <w:r>
        <w:rPr>
          <w:snapToGrid w:val="0"/>
        </w:rPr>
        <w:t>}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UserLocationInformationN3IWF-with-PortNumber-ExtIEs NGAP-PROTOCOL-EXTENSION ::= {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id-TAI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TAI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5"/>
        <w:rPr>
          <w:snapToGrid w:val="0"/>
        </w:rPr>
      </w:pPr>
      <w:r>
        <w:rPr>
          <w:snapToGrid w:val="0"/>
        </w:rPr>
        <w:t>}</w:t>
      </w:r>
    </w:p>
    <w:p>
      <w:pPr>
        <w:pStyle w:val="65"/>
        <w:rPr>
          <w:snapToGrid w:val="0"/>
        </w:rPr>
      </w:pPr>
      <w:bookmarkStart w:id="226" w:name="_Hlk183613986"/>
      <w:r>
        <w:rPr>
          <w:snapToGrid w:val="0"/>
        </w:rPr>
        <w:t>UserLocationInformationN3IWF-without-PortNumber</w:t>
      </w:r>
      <w:bookmarkEnd w:id="226"/>
      <w:r>
        <w:rPr>
          <w:snapToGrid w:val="0"/>
        </w:rPr>
        <w:t xml:space="preserve"> ::= SEQUENCE {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TransportLayerAddress,</w:t>
      </w:r>
    </w:p>
    <w:p>
      <w:pPr>
        <w:pStyle w:val="65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tAI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TAI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ProtocolExtensionContainer { { UserLocationInformationN3IWF-without-PortNumber-ExtIEs}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>
      <w:pPr>
        <w:pStyle w:val="65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>
      <w:pPr>
        <w:pStyle w:val="65"/>
        <w:rPr>
          <w:snapToGrid w:val="0"/>
        </w:rPr>
      </w:pPr>
      <w:r>
        <w:rPr>
          <w:snapToGrid w:val="0"/>
        </w:rPr>
        <w:t>}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UserLocationInformationN3IWF-without-PortNumber-ExtIEs NGAP-PROTOCOL-EXTENSION ::= {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5"/>
        <w:rPr>
          <w:snapToGrid w:val="0"/>
        </w:rPr>
      </w:pPr>
      <w:r>
        <w:rPr>
          <w:snapToGrid w:val="0"/>
        </w:rPr>
        <w:t>}</w:t>
      </w:r>
    </w:p>
    <w:p>
      <w:pPr>
        <w:pStyle w:val="65"/>
        <w:rPr>
          <w:snapToGrid w:val="0"/>
        </w:rPr>
      </w:pPr>
    </w:p>
    <w:p>
      <w:pPr>
        <w:jc w:val="center"/>
        <w:rPr>
          <w:rFonts w:hint="default" w:eastAsia="宋体"/>
          <w:lang w:val="en-US" w:eastAsia="zh-CN"/>
        </w:rPr>
      </w:pPr>
      <w:r>
        <w:rPr>
          <w:rFonts w:hint="default"/>
          <w:color w:val="FF0000"/>
          <w:sz w:val="20"/>
          <w:lang w:val="en-US" w:bidi="ar"/>
        </w:rPr>
        <w:t>===== SKIP UNRELARED PART</w:t>
      </w:r>
      <w:r>
        <w:rPr>
          <w:color w:val="FF0000"/>
          <w:sz w:val="20"/>
          <w:lang w:bidi="ar"/>
        </w:rPr>
        <w:t xml:space="preserve"> </w:t>
      </w:r>
      <w:r>
        <w:rPr>
          <w:rFonts w:hint="default"/>
          <w:color w:val="FF0000"/>
          <w:sz w:val="20"/>
          <w:lang w:val="en-US" w:bidi="ar"/>
        </w:rPr>
        <w:t>=====</w:t>
      </w:r>
    </w:p>
    <w:p>
      <w:pPr>
        <w:pStyle w:val="65"/>
        <w:rPr>
          <w:snapToGrid w:val="0"/>
          <w:lang w:val="fr-FR"/>
        </w:rPr>
      </w:pP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>UserLocationInformationNR ::= SEQUENCE {</w:t>
      </w: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nR-CGI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NR-CGI,</w:t>
      </w: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tAI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TAI,</w:t>
      </w: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timeStamp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TimeStamp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ProtocolExtensionContainer { {UserLocationInformationNR-ExtIEs}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...</w:t>
      </w: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>
      <w:pPr>
        <w:pStyle w:val="65"/>
        <w:rPr>
          <w:snapToGrid w:val="0"/>
          <w:lang w:val="fr-FR"/>
        </w:rPr>
      </w:pP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>UserLocationInformationNR-ExtIEs NGAP-PROTOCOL-EXTENSION ::= {</w:t>
      </w:r>
    </w:p>
    <w:p>
      <w:pPr>
        <w:pStyle w:val="65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 ID id-PSCellInformation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NGRAN-CGI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EXTENSION 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id-NRNTNTAIInformation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 xml:space="preserve">EXTENSION NRNTNTAIInformation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</w:t>
      </w:r>
      <w:bookmarkStart w:id="227" w:name="_Hlk152093917"/>
      <w:r>
        <w:rPr>
          <w:snapToGrid w:val="0"/>
        </w:rPr>
        <w:t>|</w:t>
      </w:r>
    </w:p>
    <w:p>
      <w:pPr>
        <w:pStyle w:val="65"/>
        <w:rPr>
          <w:ins w:id="92" w:author="ZTE" w:date="2025-01-16T21:28:59Z"/>
          <w:rFonts w:hint="default"/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</w:rPr>
        <w:t>{ ID id-Mobile</w:t>
      </w:r>
      <w:r>
        <w:rPr>
          <w:lang w:eastAsia="ja-JP"/>
        </w:rPr>
        <w:t>IAB-MTUserLocationInformation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Mobile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</w:t>
      </w:r>
      <w:bookmarkEnd w:id="227"/>
      <w:ins w:id="93" w:author="ZTE" w:date="2025-01-16T21:28:44Z">
        <w:r>
          <w:rPr>
            <w:rFonts w:hint="default"/>
            <w:snapToGrid w:val="0"/>
            <w:lang w:val="en-US"/>
          </w:rPr>
          <w:t>|</w:t>
        </w:r>
      </w:ins>
    </w:p>
    <w:p>
      <w:pPr>
        <w:pStyle w:val="65"/>
        <w:rPr>
          <w:snapToGrid w:val="0"/>
        </w:rPr>
      </w:pPr>
      <w:ins w:id="94" w:author="ZTE" w:date="2025-01-16T21:29:03Z">
        <w:r>
          <w:rPr>
            <w:rFonts w:hint="default"/>
            <w:snapToGrid w:val="0"/>
            <w:lang w:val="en-US"/>
          </w:rPr>
          <w:tab/>
        </w:r>
      </w:ins>
      <w:ins w:id="95" w:author="ZTE" w:date="2025-01-16T21:29:00Z">
        <w:r>
          <w:rPr>
            <w:snapToGrid w:val="0"/>
          </w:rPr>
          <w:t>{ ID id-</w:t>
        </w:r>
      </w:ins>
      <w:ins w:id="96" w:author="ZTE" w:date="2025-01-16T21:29:08Z">
        <w:r>
          <w:rPr>
            <w:rFonts w:hint="default"/>
            <w:snapToGrid w:val="0"/>
            <w:lang w:val="en-US"/>
          </w:rPr>
          <w:t>A</w:t>
        </w:r>
      </w:ins>
      <w:ins w:id="97" w:author="ZTE" w:date="2025-01-16T21:29:09Z">
        <w:r>
          <w:rPr>
            <w:rFonts w:hint="default"/>
            <w:snapToGrid w:val="0"/>
            <w:lang w:val="en-US"/>
          </w:rPr>
          <w:t>lti</w:t>
        </w:r>
      </w:ins>
      <w:ins w:id="98" w:author="ZTE" w:date="2025-01-16T21:29:10Z">
        <w:r>
          <w:rPr>
            <w:rFonts w:hint="default"/>
            <w:snapToGrid w:val="0"/>
            <w:lang w:val="en-US"/>
          </w:rPr>
          <w:t>tude</w:t>
        </w:r>
      </w:ins>
      <w:ins w:id="99" w:author="ZTE" w:date="2025-01-16T21:29:00Z">
        <w:r>
          <w:rPr>
            <w:snapToGrid w:val="0"/>
          </w:rPr>
          <w:tab/>
        </w:r>
      </w:ins>
      <w:ins w:id="100" w:author="ZTE" w:date="2025-01-16T21:29:00Z">
        <w:r>
          <w:rPr>
            <w:snapToGrid w:val="0"/>
          </w:rPr>
          <w:tab/>
        </w:r>
      </w:ins>
      <w:ins w:id="101" w:author="ZTE" w:date="2025-01-16T21:29:17Z">
        <w:r>
          <w:rPr>
            <w:rFonts w:hint="default"/>
            <w:snapToGrid w:val="0"/>
            <w:lang w:val="en-US"/>
          </w:rPr>
          <w:tab/>
        </w:r>
      </w:ins>
      <w:ins w:id="102" w:author="ZTE" w:date="2025-01-16T21:29:17Z">
        <w:r>
          <w:rPr>
            <w:rFonts w:hint="default"/>
            <w:snapToGrid w:val="0"/>
            <w:lang w:val="en-US"/>
          </w:rPr>
          <w:tab/>
        </w:r>
      </w:ins>
      <w:ins w:id="103" w:author="ZTE" w:date="2025-01-16T21:29:18Z">
        <w:r>
          <w:rPr>
            <w:rFonts w:hint="default"/>
            <w:snapToGrid w:val="0"/>
            <w:lang w:val="en-US"/>
          </w:rPr>
          <w:tab/>
        </w:r>
      </w:ins>
      <w:ins w:id="104" w:author="ZTE" w:date="2025-01-16T21:29:18Z">
        <w:r>
          <w:rPr>
            <w:rFonts w:hint="default"/>
            <w:snapToGrid w:val="0"/>
            <w:lang w:val="en-US"/>
          </w:rPr>
          <w:tab/>
        </w:r>
      </w:ins>
      <w:ins w:id="105" w:author="ZTE" w:date="2025-01-16T21:29:18Z">
        <w:r>
          <w:rPr>
            <w:rFonts w:hint="default"/>
            <w:snapToGrid w:val="0"/>
            <w:lang w:val="en-US"/>
          </w:rPr>
          <w:tab/>
        </w:r>
      </w:ins>
      <w:ins w:id="106" w:author="ZTE" w:date="2025-01-16T21:29:19Z">
        <w:r>
          <w:rPr>
            <w:rFonts w:hint="default"/>
            <w:snapToGrid w:val="0"/>
            <w:lang w:val="en-US"/>
          </w:rPr>
          <w:tab/>
        </w:r>
      </w:ins>
      <w:ins w:id="107" w:author="ZTE" w:date="2025-01-16T21:29:00Z">
        <w:r>
          <w:rPr>
            <w:snapToGrid w:val="0"/>
          </w:rPr>
          <w:t>CRITICALITY ignore</w:t>
        </w:r>
      </w:ins>
      <w:ins w:id="108" w:author="ZTE" w:date="2025-01-16T21:29:00Z">
        <w:r>
          <w:rPr>
            <w:snapToGrid w:val="0"/>
          </w:rPr>
          <w:tab/>
        </w:r>
      </w:ins>
      <w:ins w:id="109" w:author="ZTE" w:date="2025-01-16T21:29:00Z">
        <w:r>
          <w:rPr>
            <w:snapToGrid w:val="0"/>
          </w:rPr>
          <w:t xml:space="preserve">EXTENSION </w:t>
        </w:r>
      </w:ins>
      <w:ins w:id="110" w:author="ZTE" w:date="2025-01-16T21:29:25Z">
        <w:r>
          <w:rPr>
            <w:rFonts w:hint="default"/>
            <w:snapToGrid w:val="0"/>
            <w:lang w:val="en-US"/>
          </w:rPr>
          <w:t>A</w:t>
        </w:r>
      </w:ins>
      <w:ins w:id="111" w:author="ZTE" w:date="2025-01-16T21:29:26Z">
        <w:r>
          <w:rPr>
            <w:rFonts w:hint="default"/>
            <w:snapToGrid w:val="0"/>
            <w:lang w:val="en-US"/>
          </w:rPr>
          <w:t>ltit</w:t>
        </w:r>
      </w:ins>
      <w:ins w:id="112" w:author="ZTE" w:date="2025-01-16T21:29:27Z">
        <w:r>
          <w:rPr>
            <w:rFonts w:hint="default"/>
            <w:snapToGrid w:val="0"/>
            <w:lang w:val="en-US"/>
          </w:rPr>
          <w:t>ude</w:t>
        </w:r>
      </w:ins>
      <w:ins w:id="113" w:author="ZTE" w:date="2025-01-16T21:29:00Z">
        <w:r>
          <w:rPr>
            <w:snapToGrid w:val="0"/>
          </w:rPr>
          <w:t xml:space="preserve"> </w:t>
        </w:r>
      </w:ins>
      <w:ins w:id="114" w:author="ZTE" w:date="2025-01-16T21:29:00Z">
        <w:r>
          <w:rPr>
            <w:snapToGrid w:val="0"/>
          </w:rPr>
          <w:tab/>
        </w:r>
      </w:ins>
      <w:ins w:id="115" w:author="ZTE" w:date="2025-01-16T21:29:00Z">
        <w:r>
          <w:rPr>
            <w:snapToGrid w:val="0"/>
          </w:rPr>
          <w:tab/>
        </w:r>
      </w:ins>
      <w:ins w:id="116" w:author="ZTE" w:date="2025-01-16T21:29:29Z">
        <w:r>
          <w:rPr>
            <w:rFonts w:hint="default"/>
            <w:snapToGrid w:val="0"/>
            <w:lang w:val="en-US"/>
          </w:rPr>
          <w:tab/>
        </w:r>
      </w:ins>
      <w:ins w:id="117" w:author="ZTE" w:date="2025-01-16T21:29:29Z">
        <w:r>
          <w:rPr>
            <w:rFonts w:hint="default"/>
            <w:snapToGrid w:val="0"/>
            <w:lang w:val="en-US"/>
          </w:rPr>
          <w:tab/>
        </w:r>
      </w:ins>
      <w:ins w:id="118" w:author="ZTE" w:date="2025-01-16T21:29:29Z">
        <w:r>
          <w:rPr>
            <w:rFonts w:hint="default"/>
            <w:snapToGrid w:val="0"/>
            <w:lang w:val="en-US"/>
          </w:rPr>
          <w:tab/>
        </w:r>
      </w:ins>
      <w:ins w:id="119" w:author="ZTE" w:date="2025-01-16T21:29:30Z">
        <w:r>
          <w:rPr>
            <w:rFonts w:hint="default"/>
            <w:snapToGrid w:val="0"/>
            <w:lang w:val="en-US"/>
          </w:rPr>
          <w:tab/>
        </w:r>
      </w:ins>
      <w:ins w:id="120" w:author="ZTE" w:date="2025-01-16T21:29:30Z">
        <w:r>
          <w:rPr>
            <w:rFonts w:hint="default"/>
            <w:snapToGrid w:val="0"/>
            <w:lang w:val="en-US"/>
          </w:rPr>
          <w:tab/>
        </w:r>
      </w:ins>
      <w:ins w:id="121" w:author="ZTE" w:date="2025-01-16T21:29:30Z">
        <w:r>
          <w:rPr>
            <w:rFonts w:hint="default"/>
            <w:snapToGrid w:val="0"/>
            <w:lang w:val="en-US"/>
          </w:rPr>
          <w:tab/>
        </w:r>
      </w:ins>
      <w:ins w:id="122" w:author="ZTE" w:date="2025-01-16T21:29:30Z">
        <w:r>
          <w:rPr>
            <w:rFonts w:hint="default"/>
            <w:snapToGrid w:val="0"/>
            <w:lang w:val="en-US"/>
          </w:rPr>
          <w:tab/>
        </w:r>
      </w:ins>
      <w:ins w:id="123" w:author="ZTE" w:date="2025-01-16T21:29:31Z">
        <w:r>
          <w:rPr>
            <w:rFonts w:hint="default"/>
            <w:snapToGrid w:val="0"/>
            <w:lang w:val="en-US"/>
          </w:rPr>
          <w:tab/>
        </w:r>
      </w:ins>
      <w:ins w:id="124" w:author="ZTE" w:date="2025-01-16T21:29:31Z">
        <w:r>
          <w:rPr>
            <w:rFonts w:hint="default"/>
            <w:snapToGrid w:val="0"/>
            <w:lang w:val="en-US"/>
          </w:rPr>
          <w:tab/>
        </w:r>
      </w:ins>
      <w:ins w:id="125" w:author="ZTE" w:date="2025-01-16T21:29:00Z">
        <w:r>
          <w:rPr>
            <w:snapToGrid w:val="0"/>
          </w:rPr>
          <w:t>PRESENCE optional</w:t>
        </w:r>
      </w:ins>
      <w:ins w:id="126" w:author="ZTE" w:date="2025-01-16T21:29:00Z">
        <w:r>
          <w:rPr>
            <w:snapToGrid w:val="0"/>
          </w:rPr>
          <w:tab/>
        </w:r>
      </w:ins>
      <w:ins w:id="127" w:author="ZTE" w:date="2025-01-16T21:29:00Z">
        <w:r>
          <w:rPr>
            <w:snapToGrid w:val="0"/>
          </w:rPr>
          <w:t>}</w:t>
        </w:r>
      </w:ins>
      <w:r>
        <w:rPr>
          <w:snapToGrid w:val="0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5"/>
        <w:rPr>
          <w:snapToGrid w:val="0"/>
        </w:rPr>
      </w:pPr>
      <w:r>
        <w:rPr>
          <w:snapToGrid w:val="0"/>
        </w:rPr>
        <w:t>}</w:t>
      </w:r>
    </w:p>
    <w:p>
      <w:pPr>
        <w:pStyle w:val="65"/>
        <w:rPr>
          <w:snapToGrid w:val="0"/>
        </w:rPr>
      </w:pPr>
    </w:p>
    <w:p>
      <w:pPr>
        <w:pStyle w:val="65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>UserPlaneFailureIndication ::= SEQUENCE {</w:t>
      </w:r>
    </w:p>
    <w:p>
      <w:pPr>
        <w:pStyle w:val="65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>userPlaneFailureType</w:t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>UserPlaneFailureType,</w:t>
      </w:r>
    </w:p>
    <w:p>
      <w:pPr>
        <w:pStyle w:val="65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>uL-NGU-UP-TNLInformation</w:t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>UPTransportLayerInformation,</w:t>
      </w:r>
    </w:p>
    <w:p>
      <w:pPr>
        <w:pStyle w:val="65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>dL-NGU-UP-TNLInformation</w:t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>UPTransportLayerInformation,</w:t>
      </w:r>
    </w:p>
    <w:p>
      <w:pPr>
        <w:pStyle w:val="65"/>
        <w:rPr>
          <w:rFonts w:eastAsia="Times New Roman"/>
          <w:snapToGrid w:val="0"/>
          <w:lang w:val="fr-FR"/>
        </w:rPr>
      </w:pP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  <w:lang w:val="fr-FR"/>
        </w:rPr>
        <w:t>iE-Extensions</w:t>
      </w:r>
      <w:r>
        <w:rPr>
          <w:rFonts w:eastAsia="Times New Roman"/>
          <w:snapToGrid w:val="0"/>
          <w:lang w:val="fr-FR"/>
        </w:rPr>
        <w:tab/>
      </w:r>
      <w:r>
        <w:rPr>
          <w:rFonts w:eastAsia="Times New Roman"/>
          <w:snapToGrid w:val="0"/>
          <w:lang w:val="fr-FR"/>
        </w:rPr>
        <w:tab/>
      </w:r>
      <w:r>
        <w:rPr>
          <w:rFonts w:eastAsia="Times New Roman"/>
          <w:snapToGrid w:val="0"/>
          <w:lang w:val="fr-FR"/>
        </w:rPr>
        <w:t>ProtocolExtensionContainer { { UserPlaneFailureIndication-ExtIEs} }</w:t>
      </w:r>
      <w:r>
        <w:rPr>
          <w:rFonts w:eastAsia="Times New Roman"/>
          <w:snapToGrid w:val="0"/>
          <w:lang w:val="fr-FR"/>
        </w:rPr>
        <w:tab/>
      </w:r>
      <w:r>
        <w:rPr>
          <w:rFonts w:eastAsia="Times New Roman"/>
          <w:snapToGrid w:val="0"/>
          <w:lang w:val="fr-FR"/>
        </w:rPr>
        <w:t>OPTIONAL,</w:t>
      </w:r>
    </w:p>
    <w:p>
      <w:pPr>
        <w:pStyle w:val="65"/>
        <w:rPr>
          <w:rFonts w:eastAsia="Times New Roman"/>
          <w:snapToGrid w:val="0"/>
        </w:rPr>
      </w:pPr>
      <w:r>
        <w:rPr>
          <w:rFonts w:eastAsia="Times New Roman"/>
          <w:snapToGrid w:val="0"/>
          <w:lang w:val="fr-FR"/>
        </w:rPr>
        <w:tab/>
      </w:r>
      <w:r>
        <w:rPr>
          <w:rFonts w:eastAsia="Times New Roman"/>
          <w:snapToGrid w:val="0"/>
        </w:rPr>
        <w:t>...</w:t>
      </w:r>
    </w:p>
    <w:p>
      <w:pPr>
        <w:pStyle w:val="65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>}</w:t>
      </w:r>
    </w:p>
    <w:p>
      <w:pPr>
        <w:pStyle w:val="65"/>
        <w:rPr>
          <w:rFonts w:eastAsia="Times New Roman"/>
          <w:snapToGrid w:val="0"/>
        </w:rPr>
      </w:pPr>
    </w:p>
    <w:p>
      <w:pPr>
        <w:pStyle w:val="39"/>
        <w:spacing w:beforeAutospacing="0" w:after="180" w:afterAutospacing="0"/>
        <w:jc w:val="center"/>
        <w:rPr>
          <w:rFonts w:eastAsia="宋体"/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 xml:space="preserve">Next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p>
      <w:pPr>
        <w:pStyle w:val="65"/>
        <w:rPr>
          <w:rFonts w:eastAsia="Times New Roman"/>
          <w:snapToGrid w:val="0"/>
        </w:rPr>
      </w:pPr>
    </w:p>
    <w:p>
      <w:pPr>
        <w:pStyle w:val="4"/>
      </w:pPr>
      <w:bookmarkStart w:id="228" w:name="_Toc99662566"/>
      <w:bookmarkStart w:id="229" w:name="_Toc45652558"/>
      <w:bookmarkStart w:id="230" w:name="_Toc184820902"/>
      <w:bookmarkStart w:id="231" w:name="_Toc29503811"/>
      <w:bookmarkStart w:id="232" w:name="_Toc106109449"/>
      <w:bookmarkStart w:id="233" w:name="_Toc64446551"/>
      <w:bookmarkStart w:id="234" w:name="_Toc36555159"/>
      <w:bookmarkStart w:id="235" w:name="_Toc20955358"/>
      <w:bookmarkStart w:id="236" w:name="_Toc88652511"/>
      <w:bookmarkStart w:id="237" w:name="_Toc97891555"/>
      <w:bookmarkStart w:id="238" w:name="_Toc51746286"/>
      <w:bookmarkStart w:id="239" w:name="_Toc45898079"/>
      <w:bookmarkStart w:id="240" w:name="_Toc105174451"/>
      <w:bookmarkStart w:id="241" w:name="_Toc45798690"/>
      <w:bookmarkStart w:id="242" w:name="_Toc112757096"/>
      <w:bookmarkStart w:id="243" w:name="_Toc36553432"/>
      <w:bookmarkStart w:id="244" w:name="_Toc105152645"/>
      <w:bookmarkStart w:id="245" w:name="_Toc99123760"/>
      <w:bookmarkStart w:id="246" w:name="_Toc73982421"/>
      <w:bookmarkStart w:id="247" w:name="_Toc29504395"/>
      <w:bookmarkStart w:id="248" w:name="_Toc29504979"/>
      <w:bookmarkStart w:id="249" w:name="_Toc45720810"/>
      <w:bookmarkStart w:id="250" w:name="_Toc45658990"/>
      <w:bookmarkStart w:id="251" w:name="_Toc107409907"/>
      <w:r>
        <w:t>9.4.7</w:t>
      </w:r>
      <w:r>
        <w:tab/>
      </w:r>
      <w:r>
        <w:t>Constant Definitions</w:t>
      </w:r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</w:p>
    <w:p>
      <w:pPr>
        <w:pStyle w:val="65"/>
        <w:rPr>
          <w:snapToGrid w:val="0"/>
        </w:rPr>
      </w:pPr>
      <w:r>
        <w:rPr>
          <w:snapToGrid w:val="0"/>
        </w:rPr>
        <w:t>-- ASN1START</w:t>
      </w: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snapToGrid w:val="0"/>
        </w:rPr>
      </w:pPr>
      <w:r>
        <w:rPr>
          <w:snapToGrid w:val="0"/>
        </w:rPr>
        <w:t>-- Constant definitions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 xml:space="preserve">NGAP-Constants { </w:t>
      </w:r>
    </w:p>
    <w:p>
      <w:pPr>
        <w:pStyle w:val="65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65"/>
        <w:rPr>
          <w:snapToGrid w:val="0"/>
        </w:rPr>
      </w:pPr>
      <w:r>
        <w:rPr>
          <w:snapToGrid w:val="0"/>
        </w:rPr>
        <w:t xml:space="preserve">ngran-Access (22) modules (3) ngap (1) version1 (1) ngap-Constants (4) } 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BEGIN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outlineLvl w:val="3"/>
        <w:rPr>
          <w:snapToGrid w:val="0"/>
        </w:rPr>
      </w:pPr>
      <w:r>
        <w:rPr>
          <w:snapToGrid w:val="0"/>
        </w:rPr>
        <w:t>-- IE parameter types from other modules.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</w:p>
    <w:p>
      <w:pPr>
        <w:pStyle w:val="65"/>
        <w:rPr>
          <w:rFonts w:eastAsia="宋体"/>
          <w:lang w:eastAsia="zh-CN"/>
        </w:rPr>
      </w:pPr>
      <w:r>
        <w:rPr>
          <w:rFonts w:eastAsia="宋体"/>
          <w:lang w:eastAsia="zh-CN"/>
        </w:rPr>
        <w:t>IMPORTS</w:t>
      </w:r>
    </w:p>
    <w:p>
      <w:pPr>
        <w:pStyle w:val="65"/>
        <w:rPr>
          <w:rFonts w:eastAsia="宋体"/>
          <w:lang w:eastAsia="zh-CN"/>
        </w:rPr>
      </w:pPr>
    </w:p>
    <w:p>
      <w:pPr>
        <w:pStyle w:val="65"/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ProcedureCode,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ProtocolIE-ID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  <w:lang w:eastAsia="zh-CN"/>
        </w:rPr>
        <w:t>FROM NGAP-CommonDataTypes;</w:t>
      </w:r>
    </w:p>
    <w:p>
      <w:pPr>
        <w:pStyle w:val="65"/>
        <w:jc w:val="center"/>
        <w:rPr>
          <w:rFonts w:eastAsia="Times New Roman"/>
          <w:snapToGrid w:val="0"/>
        </w:rPr>
      </w:pPr>
      <w:r>
        <w:rPr>
          <w:rFonts w:hint="default"/>
          <w:color w:val="FF0000"/>
          <w:sz w:val="20"/>
          <w:lang w:val="en-US" w:bidi="ar"/>
        </w:rPr>
        <w:t>===== SKIP UNRELARED PART</w:t>
      </w:r>
      <w:r>
        <w:rPr>
          <w:color w:val="FF0000"/>
          <w:sz w:val="20"/>
          <w:lang w:bidi="ar"/>
        </w:rPr>
        <w:t xml:space="preserve"> </w:t>
      </w:r>
      <w:r>
        <w:rPr>
          <w:rFonts w:hint="default"/>
          <w:color w:val="FF0000"/>
          <w:sz w:val="20"/>
          <w:lang w:val="en-US" w:bidi="ar"/>
        </w:rPr>
        <w:t>=====</w:t>
      </w: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outlineLvl w:val="3"/>
        <w:rPr>
          <w:snapToGrid w:val="0"/>
        </w:rPr>
      </w:pPr>
      <w:r>
        <w:rPr>
          <w:snapToGrid w:val="0"/>
        </w:rPr>
        <w:t>-- IEs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id-AllowedNSSAI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0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id-AMFOverloadResponse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id-AMFSetID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id-AMF-TNLAssociationFailedToSetupList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id-AMF-TNLAssociationSetupList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id-AMF-TNLAssociationToAddList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id-AMF-TNLAssociationToRemoveList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7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id-AMF-TNLAssociationToUpdateList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id-AMFTrafficLoadReductionIndication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9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10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id-AssistanceDataForPaging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11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id-BroadcastCancelledAreaList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12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id-BroadcastCompletedAreaList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13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CancelAllWarningMessages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14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15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CellIDListForRestart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16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id-ConcurrentWarningMessageInd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17</w:t>
      </w:r>
    </w:p>
    <w:p>
      <w:pPr>
        <w:pStyle w:val="65"/>
        <w:rPr>
          <w:snapToGrid w:val="0"/>
        </w:rPr>
      </w:pPr>
      <w:r>
        <w:rPr>
          <w:bCs/>
          <w:lang w:eastAsia="zh-CN"/>
        </w:rPr>
        <w:tab/>
      </w:r>
      <w:r>
        <w:rPr>
          <w:snapToGrid w:val="0"/>
        </w:rPr>
        <w:t>id-CoreNetworkAssistanceInformationForInactive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18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19</w:t>
      </w:r>
    </w:p>
    <w:p>
      <w:pPr>
        <w:pStyle w:val="65"/>
        <w:jc w:val="center"/>
        <w:rPr>
          <w:rFonts w:eastAsia="Times New Roman"/>
          <w:snapToGrid w:val="0"/>
        </w:rPr>
      </w:pPr>
      <w:r>
        <w:rPr>
          <w:rFonts w:hint="default"/>
          <w:color w:val="FF0000"/>
          <w:sz w:val="20"/>
          <w:lang w:val="en-US" w:bidi="ar"/>
        </w:rPr>
        <w:t>===== SKIP UNRELARED PART</w:t>
      </w:r>
      <w:r>
        <w:rPr>
          <w:color w:val="FF0000"/>
          <w:sz w:val="20"/>
          <w:lang w:bidi="ar"/>
        </w:rPr>
        <w:t xml:space="preserve"> </w:t>
      </w:r>
      <w:r>
        <w:rPr>
          <w:rFonts w:hint="default"/>
          <w:color w:val="FF0000"/>
          <w:sz w:val="20"/>
          <w:lang w:val="en-US" w:bidi="ar"/>
        </w:rPr>
        <w:t>=====</w:t>
      </w:r>
    </w:p>
    <w:p>
      <w:pPr>
        <w:pStyle w:val="65"/>
      </w:pPr>
      <w:r>
        <w:rPr>
          <w:rFonts w:eastAsia="Times New Roman"/>
        </w:rPr>
        <w:tab/>
      </w:r>
      <w:r>
        <w:rPr>
          <w:rFonts w:eastAsia="Times New Roman"/>
        </w:rPr>
        <w:t>id-QoERVQoEReportingPaths</w:t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 xml:space="preserve">ProtocolIE-ID ::= </w:t>
      </w:r>
      <w:r>
        <w:rPr>
          <w:rFonts w:hint="eastAsia"/>
        </w:rPr>
        <w:t>438</w:t>
      </w:r>
    </w:p>
    <w:p>
      <w:pPr>
        <w:pStyle w:val="65"/>
      </w:pPr>
      <w:bookmarkStart w:id="252" w:name="_Hlk181178983"/>
      <w:r>
        <w:rPr>
          <w:snapToGrid w:val="0"/>
        </w:rPr>
        <w:tab/>
      </w:r>
      <w:r>
        <w:rPr>
          <w:snapToGrid w:val="0"/>
        </w:rPr>
        <w:t>id-UserLocationInformationN3IWF-without-PortNumber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ProtocolIE-ID ::= 439</w:t>
      </w:r>
      <w:bookmarkEnd w:id="252"/>
    </w:p>
    <w:p>
      <w:pPr>
        <w:pStyle w:val="65"/>
      </w:pPr>
      <w:r>
        <w:rPr>
          <w:rFonts w:eastAsia="Times New Roman"/>
        </w:rPr>
        <w:tab/>
      </w:r>
      <w:r>
        <w:rPr>
          <w:snapToGrid w:val="0"/>
        </w:rPr>
        <w:t>id-AUN3DeviceAccessInfo</w:t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>ProtocolIE-ID ::= 440</w:t>
      </w:r>
    </w:p>
    <w:p>
      <w:pPr>
        <w:pStyle w:val="65"/>
        <w:rPr>
          <w:rFonts w:hint="default"/>
          <w:snapToGrid w:val="0"/>
          <w:lang w:val="en-US"/>
        </w:rPr>
      </w:pPr>
      <w:ins w:id="128" w:author="ZTE" w:date="2025-01-16T21:35:59Z">
        <w:r>
          <w:rPr>
            <w:rFonts w:hint="default"/>
            <w:snapToGrid w:val="0"/>
            <w:lang w:val="en-US"/>
          </w:rPr>
          <w:tab/>
        </w:r>
      </w:ins>
      <w:ins w:id="129" w:author="ZTE" w:date="2025-01-16T21:35:57Z">
        <w:r>
          <w:rPr>
            <w:snapToGrid w:val="0"/>
          </w:rPr>
          <w:t>id-</w:t>
        </w:r>
      </w:ins>
      <w:ins w:id="130" w:author="ZTE" w:date="2025-01-16T21:35:57Z">
        <w:r>
          <w:rPr>
            <w:rFonts w:hint="default"/>
            <w:snapToGrid w:val="0"/>
            <w:lang w:val="en-US"/>
          </w:rPr>
          <w:t>Altitude</w:t>
        </w:r>
      </w:ins>
      <w:ins w:id="131" w:author="ZTE" w:date="2025-01-16T21:36:06Z">
        <w:r>
          <w:rPr>
            <w:rFonts w:hint="default"/>
            <w:snapToGrid w:val="0"/>
            <w:lang w:val="en-US"/>
          </w:rPr>
          <w:tab/>
        </w:r>
      </w:ins>
      <w:ins w:id="132" w:author="ZTE" w:date="2025-01-16T21:36:06Z">
        <w:r>
          <w:rPr>
            <w:rFonts w:hint="default"/>
            <w:snapToGrid w:val="0"/>
            <w:lang w:val="en-US"/>
          </w:rPr>
          <w:tab/>
        </w:r>
      </w:ins>
      <w:ins w:id="133" w:author="ZTE" w:date="2025-01-16T21:36:07Z">
        <w:r>
          <w:rPr>
            <w:rFonts w:hint="default"/>
            <w:snapToGrid w:val="0"/>
            <w:lang w:val="en-US"/>
          </w:rPr>
          <w:tab/>
        </w:r>
      </w:ins>
      <w:ins w:id="134" w:author="ZTE" w:date="2025-01-16T21:36:07Z">
        <w:r>
          <w:rPr>
            <w:rFonts w:hint="default"/>
            <w:snapToGrid w:val="0"/>
            <w:lang w:val="en-US"/>
          </w:rPr>
          <w:tab/>
        </w:r>
      </w:ins>
      <w:ins w:id="135" w:author="ZTE" w:date="2025-01-16T21:36:07Z">
        <w:r>
          <w:rPr>
            <w:rFonts w:hint="default"/>
            <w:snapToGrid w:val="0"/>
            <w:lang w:val="en-US"/>
          </w:rPr>
          <w:tab/>
        </w:r>
      </w:ins>
      <w:ins w:id="136" w:author="ZTE" w:date="2025-01-16T21:36:07Z">
        <w:r>
          <w:rPr>
            <w:rFonts w:hint="default"/>
            <w:snapToGrid w:val="0"/>
            <w:lang w:val="en-US"/>
          </w:rPr>
          <w:tab/>
        </w:r>
      </w:ins>
      <w:ins w:id="137" w:author="ZTE" w:date="2025-01-16T21:36:07Z">
        <w:r>
          <w:rPr>
            <w:rFonts w:hint="default"/>
            <w:snapToGrid w:val="0"/>
            <w:lang w:val="en-US"/>
          </w:rPr>
          <w:tab/>
        </w:r>
      </w:ins>
      <w:ins w:id="138" w:author="ZTE" w:date="2025-01-16T21:36:08Z">
        <w:r>
          <w:rPr>
            <w:rFonts w:hint="default"/>
            <w:snapToGrid w:val="0"/>
            <w:lang w:val="en-US"/>
          </w:rPr>
          <w:tab/>
        </w:r>
      </w:ins>
      <w:ins w:id="139" w:author="ZTE" w:date="2025-01-16T21:36:08Z">
        <w:r>
          <w:rPr>
            <w:rFonts w:hint="default"/>
            <w:snapToGrid w:val="0"/>
            <w:lang w:val="en-US"/>
          </w:rPr>
          <w:tab/>
        </w:r>
      </w:ins>
      <w:ins w:id="140" w:author="ZTE" w:date="2025-01-16T21:36:08Z">
        <w:r>
          <w:rPr>
            <w:rFonts w:hint="default"/>
            <w:snapToGrid w:val="0"/>
            <w:lang w:val="en-US"/>
          </w:rPr>
          <w:tab/>
        </w:r>
      </w:ins>
      <w:ins w:id="141" w:author="ZTE" w:date="2025-01-16T21:36:08Z">
        <w:r>
          <w:rPr>
            <w:rFonts w:hint="default"/>
            <w:snapToGrid w:val="0"/>
            <w:lang w:val="en-US"/>
          </w:rPr>
          <w:tab/>
        </w:r>
      </w:ins>
      <w:ins w:id="142" w:author="ZTE" w:date="2025-01-16T21:36:08Z">
        <w:r>
          <w:rPr>
            <w:rFonts w:hint="default"/>
            <w:snapToGrid w:val="0"/>
            <w:lang w:val="en-US"/>
          </w:rPr>
          <w:tab/>
        </w:r>
      </w:ins>
      <w:ins w:id="143" w:author="ZTE" w:date="2025-01-16T21:36:14Z">
        <w:r>
          <w:rPr>
            <w:rFonts w:eastAsia="Times New Roman"/>
          </w:rPr>
          <w:t xml:space="preserve">ProtocolIE-ID ::= </w:t>
        </w:r>
      </w:ins>
      <w:ins w:id="144" w:author="ZTE" w:date="2025-01-16T21:36:16Z">
        <w:r>
          <w:rPr>
            <w:rFonts w:hint="default"/>
            <w:lang w:val="en-US"/>
          </w:rPr>
          <w:t>xxx</w:t>
        </w:r>
      </w:ins>
    </w:p>
    <w:p>
      <w:pPr>
        <w:pStyle w:val="65"/>
        <w:rPr>
          <w:rFonts w:eastAsia="宋体"/>
          <w:snapToGrid w:val="0"/>
        </w:rPr>
      </w:pP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END</w:t>
      </w:r>
    </w:p>
    <w:p>
      <w:pPr>
        <w:pStyle w:val="65"/>
        <w:rPr>
          <w:snapToGrid w:val="0"/>
        </w:rPr>
      </w:pPr>
      <w:r>
        <w:rPr>
          <w:snapToGrid w:val="0"/>
        </w:rPr>
        <w:t>-- ASN1STOP</w:t>
      </w:r>
    </w:p>
    <w:p>
      <w:pPr>
        <w:pStyle w:val="65"/>
        <w:rPr>
          <w:lang w:eastAsia="zh-CN"/>
        </w:rPr>
      </w:pPr>
    </w:p>
    <w:p>
      <w:pPr>
        <w:pStyle w:val="65"/>
        <w:rPr>
          <w:lang w:eastAsia="zh-CN"/>
        </w:rPr>
      </w:pPr>
    </w:p>
    <w:p>
      <w:pPr>
        <w:pStyle w:val="39"/>
        <w:spacing w:beforeAutospacing="0" w:after="180" w:afterAutospacing="0"/>
        <w:jc w:val="center"/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End of</w:t>
      </w:r>
      <w:r>
        <w:rPr>
          <w:color w:val="FF0000"/>
          <w:sz w:val="20"/>
          <w:lang w:bidi="ar"/>
        </w:rPr>
        <w:t xml:space="preserve"> Change &gt;&gt;&gt;&gt;&gt;&gt;&gt;&gt;&gt;&gt;&gt;&gt;&gt;&gt;&gt;&gt;&gt;&gt;&gt;&gt;</w:t>
      </w:r>
    </w:p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C1B4BA"/>
    <w:multiLevelType w:val="singleLevel"/>
    <w:tmpl w:val="BFC1B4BA"/>
    <w:lvl w:ilvl="0" w:tentative="0">
      <w:start w:val="1"/>
      <w:numFmt w:val="decimal"/>
      <w:suff w:val="space"/>
      <w:lvlText w:val="%1)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72775"/>
    <w:rsid w:val="000A1677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27A0"/>
    <w:rsid w:val="001E41F3"/>
    <w:rsid w:val="002547B6"/>
    <w:rsid w:val="0026004D"/>
    <w:rsid w:val="002640DD"/>
    <w:rsid w:val="00275D12"/>
    <w:rsid w:val="00277B1F"/>
    <w:rsid w:val="00284FEB"/>
    <w:rsid w:val="002860C4"/>
    <w:rsid w:val="002B5741"/>
    <w:rsid w:val="002D5920"/>
    <w:rsid w:val="002E472E"/>
    <w:rsid w:val="00305409"/>
    <w:rsid w:val="003136A8"/>
    <w:rsid w:val="00345643"/>
    <w:rsid w:val="003609EF"/>
    <w:rsid w:val="0036231A"/>
    <w:rsid w:val="00374DD4"/>
    <w:rsid w:val="003C2128"/>
    <w:rsid w:val="003E1A36"/>
    <w:rsid w:val="003E475D"/>
    <w:rsid w:val="00410371"/>
    <w:rsid w:val="004242F1"/>
    <w:rsid w:val="0044419C"/>
    <w:rsid w:val="004B75B7"/>
    <w:rsid w:val="0050085C"/>
    <w:rsid w:val="005141D9"/>
    <w:rsid w:val="0051580D"/>
    <w:rsid w:val="00547111"/>
    <w:rsid w:val="005710D4"/>
    <w:rsid w:val="00592D74"/>
    <w:rsid w:val="005A505A"/>
    <w:rsid w:val="005C242C"/>
    <w:rsid w:val="005E2C44"/>
    <w:rsid w:val="0060346C"/>
    <w:rsid w:val="00621188"/>
    <w:rsid w:val="006257ED"/>
    <w:rsid w:val="00653DE4"/>
    <w:rsid w:val="00665C47"/>
    <w:rsid w:val="00695808"/>
    <w:rsid w:val="006B46FB"/>
    <w:rsid w:val="006E21FB"/>
    <w:rsid w:val="007458E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72D7"/>
    <w:rsid w:val="008F3789"/>
    <w:rsid w:val="008F686C"/>
    <w:rsid w:val="009148DE"/>
    <w:rsid w:val="009203E0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0358"/>
    <w:rsid w:val="00AA2CBC"/>
    <w:rsid w:val="00AC5820"/>
    <w:rsid w:val="00AD1CD8"/>
    <w:rsid w:val="00B1003B"/>
    <w:rsid w:val="00B258BB"/>
    <w:rsid w:val="00B67B97"/>
    <w:rsid w:val="00B77833"/>
    <w:rsid w:val="00B83870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4FCA"/>
    <w:rsid w:val="00CC5026"/>
    <w:rsid w:val="00CC68D0"/>
    <w:rsid w:val="00CE7505"/>
    <w:rsid w:val="00D03F9A"/>
    <w:rsid w:val="00D06D51"/>
    <w:rsid w:val="00D24991"/>
    <w:rsid w:val="00D50255"/>
    <w:rsid w:val="00D555AA"/>
    <w:rsid w:val="00D66520"/>
    <w:rsid w:val="00D84AE9"/>
    <w:rsid w:val="00D9124E"/>
    <w:rsid w:val="00DE34CF"/>
    <w:rsid w:val="00DE378F"/>
    <w:rsid w:val="00E13F3D"/>
    <w:rsid w:val="00E34898"/>
    <w:rsid w:val="00E4671B"/>
    <w:rsid w:val="00EB09B7"/>
    <w:rsid w:val="00EE7D7C"/>
    <w:rsid w:val="00F25D98"/>
    <w:rsid w:val="00F300FB"/>
    <w:rsid w:val="00F306CD"/>
    <w:rsid w:val="00FB6386"/>
    <w:rsid w:val="02323BAA"/>
    <w:rsid w:val="02382BC5"/>
    <w:rsid w:val="02503E2C"/>
    <w:rsid w:val="02E21F07"/>
    <w:rsid w:val="02F02F52"/>
    <w:rsid w:val="02F538E8"/>
    <w:rsid w:val="033C2F00"/>
    <w:rsid w:val="05637F74"/>
    <w:rsid w:val="075318BB"/>
    <w:rsid w:val="077068D1"/>
    <w:rsid w:val="084B0C2E"/>
    <w:rsid w:val="08562634"/>
    <w:rsid w:val="08A53FF5"/>
    <w:rsid w:val="08B35468"/>
    <w:rsid w:val="08BC4CAB"/>
    <w:rsid w:val="09171B91"/>
    <w:rsid w:val="09B370C6"/>
    <w:rsid w:val="0B0645CF"/>
    <w:rsid w:val="0B272A60"/>
    <w:rsid w:val="0B8E7FDC"/>
    <w:rsid w:val="0C3D7F03"/>
    <w:rsid w:val="0C644229"/>
    <w:rsid w:val="0CD54095"/>
    <w:rsid w:val="0CED4443"/>
    <w:rsid w:val="0D072A99"/>
    <w:rsid w:val="0DA2292D"/>
    <w:rsid w:val="0E047D99"/>
    <w:rsid w:val="0E2875D8"/>
    <w:rsid w:val="0F4E70D2"/>
    <w:rsid w:val="100E7143"/>
    <w:rsid w:val="10AA0B5E"/>
    <w:rsid w:val="11B1485F"/>
    <w:rsid w:val="11C42733"/>
    <w:rsid w:val="11D5309C"/>
    <w:rsid w:val="125B609F"/>
    <w:rsid w:val="128A183F"/>
    <w:rsid w:val="131826F4"/>
    <w:rsid w:val="134B7CED"/>
    <w:rsid w:val="13622BF0"/>
    <w:rsid w:val="136D36C4"/>
    <w:rsid w:val="138D039E"/>
    <w:rsid w:val="13E83CB1"/>
    <w:rsid w:val="14307194"/>
    <w:rsid w:val="14C9326A"/>
    <w:rsid w:val="156359D7"/>
    <w:rsid w:val="163B6810"/>
    <w:rsid w:val="182C79C1"/>
    <w:rsid w:val="18447D56"/>
    <w:rsid w:val="184F3D73"/>
    <w:rsid w:val="18F61574"/>
    <w:rsid w:val="190F69ED"/>
    <w:rsid w:val="195C0E26"/>
    <w:rsid w:val="1A911621"/>
    <w:rsid w:val="1B663E50"/>
    <w:rsid w:val="1BB43B52"/>
    <w:rsid w:val="1C0354FA"/>
    <w:rsid w:val="1D6D3EFF"/>
    <w:rsid w:val="1F2E1635"/>
    <w:rsid w:val="1F890B7E"/>
    <w:rsid w:val="20B6165E"/>
    <w:rsid w:val="21120E92"/>
    <w:rsid w:val="21257D19"/>
    <w:rsid w:val="2147693F"/>
    <w:rsid w:val="214B6058"/>
    <w:rsid w:val="21643701"/>
    <w:rsid w:val="2218202A"/>
    <w:rsid w:val="23DC4869"/>
    <w:rsid w:val="242D681E"/>
    <w:rsid w:val="2500073E"/>
    <w:rsid w:val="25034177"/>
    <w:rsid w:val="25095C38"/>
    <w:rsid w:val="253C3E23"/>
    <w:rsid w:val="255F638F"/>
    <w:rsid w:val="257148A9"/>
    <w:rsid w:val="27E8273A"/>
    <w:rsid w:val="28A145DF"/>
    <w:rsid w:val="2A5D4171"/>
    <w:rsid w:val="2A646976"/>
    <w:rsid w:val="2AFE21BC"/>
    <w:rsid w:val="2B777456"/>
    <w:rsid w:val="2BF41F57"/>
    <w:rsid w:val="2C9A18A9"/>
    <w:rsid w:val="2CE550C6"/>
    <w:rsid w:val="2D1C2D9D"/>
    <w:rsid w:val="2E505F4A"/>
    <w:rsid w:val="2EC64A3C"/>
    <w:rsid w:val="2F4D0D3C"/>
    <w:rsid w:val="2FC57A00"/>
    <w:rsid w:val="2FCD2F1D"/>
    <w:rsid w:val="30DF4A3C"/>
    <w:rsid w:val="31904388"/>
    <w:rsid w:val="31D8486B"/>
    <w:rsid w:val="3219009B"/>
    <w:rsid w:val="32232832"/>
    <w:rsid w:val="323955DD"/>
    <w:rsid w:val="329B6064"/>
    <w:rsid w:val="32AE2909"/>
    <w:rsid w:val="346928E4"/>
    <w:rsid w:val="34BC1A6F"/>
    <w:rsid w:val="35E676F4"/>
    <w:rsid w:val="36474CE3"/>
    <w:rsid w:val="36B81975"/>
    <w:rsid w:val="36FB429A"/>
    <w:rsid w:val="37020104"/>
    <w:rsid w:val="370522D0"/>
    <w:rsid w:val="374F144B"/>
    <w:rsid w:val="37954910"/>
    <w:rsid w:val="37DB48B2"/>
    <w:rsid w:val="38B6372E"/>
    <w:rsid w:val="38C820D8"/>
    <w:rsid w:val="38CA5FDF"/>
    <w:rsid w:val="38E62655"/>
    <w:rsid w:val="39395ADF"/>
    <w:rsid w:val="398C3665"/>
    <w:rsid w:val="399E56E9"/>
    <w:rsid w:val="3A826454"/>
    <w:rsid w:val="3A9B04A7"/>
    <w:rsid w:val="3AA776C6"/>
    <w:rsid w:val="3AEB760D"/>
    <w:rsid w:val="3B351E28"/>
    <w:rsid w:val="3C887077"/>
    <w:rsid w:val="3C986969"/>
    <w:rsid w:val="3CD875D2"/>
    <w:rsid w:val="3CDC4147"/>
    <w:rsid w:val="3D544BE2"/>
    <w:rsid w:val="3DD968BC"/>
    <w:rsid w:val="3ECF4EFB"/>
    <w:rsid w:val="3EDA2E5C"/>
    <w:rsid w:val="3F6D71B8"/>
    <w:rsid w:val="40040BA5"/>
    <w:rsid w:val="41164028"/>
    <w:rsid w:val="4157576C"/>
    <w:rsid w:val="415B62F8"/>
    <w:rsid w:val="43CD765F"/>
    <w:rsid w:val="441762D6"/>
    <w:rsid w:val="449117A5"/>
    <w:rsid w:val="45751C7F"/>
    <w:rsid w:val="45A277D5"/>
    <w:rsid w:val="47597FE3"/>
    <w:rsid w:val="483430CE"/>
    <w:rsid w:val="486139FA"/>
    <w:rsid w:val="489E3D34"/>
    <w:rsid w:val="49016C20"/>
    <w:rsid w:val="4921243F"/>
    <w:rsid w:val="49412271"/>
    <w:rsid w:val="499D7C4A"/>
    <w:rsid w:val="49CF5167"/>
    <w:rsid w:val="4A4E08F2"/>
    <w:rsid w:val="4AD027BA"/>
    <w:rsid w:val="4B456B32"/>
    <w:rsid w:val="4BAC406A"/>
    <w:rsid w:val="4BD02724"/>
    <w:rsid w:val="4C573126"/>
    <w:rsid w:val="4D965A9F"/>
    <w:rsid w:val="4DC4168C"/>
    <w:rsid w:val="4F2F5A68"/>
    <w:rsid w:val="504C14E6"/>
    <w:rsid w:val="51296129"/>
    <w:rsid w:val="51481CBF"/>
    <w:rsid w:val="51D1268C"/>
    <w:rsid w:val="524B33B0"/>
    <w:rsid w:val="524D1B43"/>
    <w:rsid w:val="52CB1010"/>
    <w:rsid w:val="54A7368B"/>
    <w:rsid w:val="54D22CD6"/>
    <w:rsid w:val="56383E4A"/>
    <w:rsid w:val="572E10C2"/>
    <w:rsid w:val="573C23D4"/>
    <w:rsid w:val="5B255FEC"/>
    <w:rsid w:val="5B36191E"/>
    <w:rsid w:val="5C710052"/>
    <w:rsid w:val="5CB131E2"/>
    <w:rsid w:val="5D096684"/>
    <w:rsid w:val="5D5C6839"/>
    <w:rsid w:val="5E174BC9"/>
    <w:rsid w:val="5E3376F9"/>
    <w:rsid w:val="5EA27CF7"/>
    <w:rsid w:val="60280504"/>
    <w:rsid w:val="60382D95"/>
    <w:rsid w:val="60516D5B"/>
    <w:rsid w:val="60E477DC"/>
    <w:rsid w:val="628030EB"/>
    <w:rsid w:val="62DA4D17"/>
    <w:rsid w:val="636E57C3"/>
    <w:rsid w:val="63A831E1"/>
    <w:rsid w:val="63EA067B"/>
    <w:rsid w:val="64FC2A46"/>
    <w:rsid w:val="65714865"/>
    <w:rsid w:val="65EA18BA"/>
    <w:rsid w:val="66AE3CB6"/>
    <w:rsid w:val="67077294"/>
    <w:rsid w:val="67527DA2"/>
    <w:rsid w:val="67BF65C5"/>
    <w:rsid w:val="67FE7B99"/>
    <w:rsid w:val="68275070"/>
    <w:rsid w:val="687C7E9A"/>
    <w:rsid w:val="690714E4"/>
    <w:rsid w:val="69266048"/>
    <w:rsid w:val="69541DCB"/>
    <w:rsid w:val="69CE1E2E"/>
    <w:rsid w:val="6A2E2815"/>
    <w:rsid w:val="6A5E0149"/>
    <w:rsid w:val="6AFF1A41"/>
    <w:rsid w:val="6B1E0480"/>
    <w:rsid w:val="6BB702A0"/>
    <w:rsid w:val="6BD577DB"/>
    <w:rsid w:val="6C312E45"/>
    <w:rsid w:val="6D0F5579"/>
    <w:rsid w:val="6DC52C31"/>
    <w:rsid w:val="6E7838C8"/>
    <w:rsid w:val="6EDF327B"/>
    <w:rsid w:val="6EEA0DCD"/>
    <w:rsid w:val="708239DD"/>
    <w:rsid w:val="70FD4E8B"/>
    <w:rsid w:val="71CE667F"/>
    <w:rsid w:val="72575AAF"/>
    <w:rsid w:val="7284002C"/>
    <w:rsid w:val="72CE13FF"/>
    <w:rsid w:val="72FF2DB8"/>
    <w:rsid w:val="73AB205E"/>
    <w:rsid w:val="7457279D"/>
    <w:rsid w:val="745A0863"/>
    <w:rsid w:val="76321673"/>
    <w:rsid w:val="76890B07"/>
    <w:rsid w:val="76F9096D"/>
    <w:rsid w:val="77225DF3"/>
    <w:rsid w:val="776A1D8E"/>
    <w:rsid w:val="77B35DBA"/>
    <w:rsid w:val="797C365C"/>
    <w:rsid w:val="7A346CEF"/>
    <w:rsid w:val="7A4E7665"/>
    <w:rsid w:val="7AA10A28"/>
    <w:rsid w:val="7B356CE7"/>
    <w:rsid w:val="7B8A6F86"/>
    <w:rsid w:val="7BA66732"/>
    <w:rsid w:val="7C390D4A"/>
    <w:rsid w:val="7C9D0902"/>
    <w:rsid w:val="7E59239C"/>
    <w:rsid w:val="7E9D7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unhideWhenUsed/>
    <w:qFormat/>
    <w:uiPriority w:val="0"/>
    <w:pPr>
      <w:spacing w:beforeAutospacing="1" w:after="0" w:afterAutospacing="1"/>
    </w:pPr>
    <w:rPr>
      <w:sz w:val="24"/>
      <w:lang w:val="en-US" w:eastAsia="zh-CN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3GPP_Header"/>
    <w:basedOn w:val="1"/>
    <w:qFormat/>
    <w:uiPriority w:val="0"/>
    <w:pPr>
      <w:tabs>
        <w:tab w:val="left" w:pos="1701"/>
        <w:tab w:val="left" w:pos="1985"/>
        <w:tab w:val="right" w:pos="9639"/>
      </w:tabs>
      <w:spacing w:after="0"/>
    </w:pPr>
    <w:rPr>
      <w:rFonts w:eastAsiaTheme="minorEastAsia"/>
      <w:bCs/>
      <w:lang w:eastAsia="fr-FR"/>
    </w:rPr>
  </w:style>
  <w:style w:type="paragraph" w:customStyle="1" w:styleId="85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oleObject" Target="embeddings/Microsoft_Visio_2003-2010___1.vsd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1147</Words>
  <Characters>6538</Characters>
  <Lines>54</Lines>
  <Paragraphs>15</Paragraphs>
  <TotalTime>2</TotalTime>
  <ScaleCrop>false</ScaleCrop>
  <LinksUpToDate>false</LinksUpToDate>
  <CharactersWithSpaces>7670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2411-12-31T15:59:00Z</cp:lastPrinted>
  <dcterms:modified xsi:type="dcterms:W3CDTF">2025-02-07T05:52:39Z</dcterms:modified>
  <dc:title>MTG_TITLE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  <property fmtid="{D5CDD505-2E9C-101B-9397-08002B2CF9AE}" pid="22" name="ICV">
    <vt:lpwstr>A0B06655014F4BADB3F5E48CB5F98682</vt:lpwstr>
  </property>
</Properties>
</file>